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6CA" w:rsidRPr="009606CA" w:rsidRDefault="009606CA" w:rsidP="009606CA">
      <w:pPr>
        <w:pStyle w:val="3GPPHeader"/>
        <w:spacing w:after="60"/>
        <w:rPr>
          <w:sz w:val="28"/>
          <w:szCs w:val="32"/>
          <w:highlight w:val="yellow"/>
        </w:rPr>
      </w:pPr>
      <w:r w:rsidRPr="00102115">
        <w:t>3GPP TSG-RAN WG1 Meeting #97</w:t>
      </w:r>
      <w:r w:rsidRPr="00102115">
        <w:tab/>
      </w:r>
      <w:r w:rsidRPr="009606CA">
        <w:rPr>
          <w:szCs w:val="32"/>
        </w:rPr>
        <w:t xml:space="preserve">Tdoc </w:t>
      </w:r>
      <w:r w:rsidR="00FF6C5F">
        <w:t>R1-1907287</w:t>
      </w:r>
    </w:p>
    <w:p w:rsidR="009606CA" w:rsidRPr="00102115" w:rsidRDefault="009606CA" w:rsidP="009606CA">
      <w:pPr>
        <w:pStyle w:val="3GPPHeader"/>
      </w:pPr>
      <w:r w:rsidRPr="00102115">
        <w:t>Reno, USA, May 13</w:t>
      </w:r>
      <w:r w:rsidRPr="00102115">
        <w:rPr>
          <w:vertAlign w:val="superscript"/>
        </w:rPr>
        <w:t>th</w:t>
      </w:r>
      <w:r w:rsidRPr="00102115">
        <w:t xml:space="preserve"> –17</w:t>
      </w:r>
      <w:r w:rsidRPr="00102115">
        <w:rPr>
          <w:vertAlign w:val="superscript"/>
        </w:rPr>
        <w:t>th</w:t>
      </w:r>
      <w:r w:rsidRPr="00102115">
        <w:t>, 2019</w:t>
      </w:r>
    </w:p>
    <w:p w:rsidR="009606CA" w:rsidRPr="00102115" w:rsidRDefault="009606CA" w:rsidP="009606CA">
      <w:pPr>
        <w:pStyle w:val="3GPPHeader"/>
      </w:pPr>
    </w:p>
    <w:p w:rsidR="009606CA" w:rsidRPr="00102115" w:rsidRDefault="009606CA" w:rsidP="009606CA">
      <w:pPr>
        <w:pStyle w:val="3GPPHeader"/>
        <w:rPr>
          <w:sz w:val="22"/>
        </w:rPr>
      </w:pPr>
      <w:r w:rsidRPr="00102115">
        <w:rPr>
          <w:sz w:val="22"/>
        </w:rPr>
        <w:t>Agenda Item:</w:t>
      </w:r>
      <w:r w:rsidRPr="00102115">
        <w:rPr>
          <w:sz w:val="22"/>
        </w:rPr>
        <w:tab/>
      </w:r>
      <w:r w:rsidR="00FF6C5F">
        <w:rPr>
          <w:i/>
          <w:iCs/>
        </w:rPr>
        <w:t>7.2.7.2</w:t>
      </w:r>
    </w:p>
    <w:p w:rsidR="009606CA" w:rsidRPr="00102115" w:rsidRDefault="009606CA" w:rsidP="009606CA">
      <w:pPr>
        <w:pStyle w:val="3GPPHeader"/>
        <w:rPr>
          <w:sz w:val="22"/>
        </w:rPr>
      </w:pPr>
      <w:r w:rsidRPr="00102115">
        <w:rPr>
          <w:sz w:val="22"/>
        </w:rPr>
        <w:t>Source:</w:t>
      </w:r>
      <w:r w:rsidRPr="00102115">
        <w:rPr>
          <w:sz w:val="22"/>
        </w:rPr>
        <w:tab/>
      </w:r>
      <w:r>
        <w:rPr>
          <w:sz w:val="22"/>
        </w:rPr>
        <w:t>Qualcomm</w:t>
      </w:r>
    </w:p>
    <w:p w:rsidR="009606CA" w:rsidRPr="00102115" w:rsidRDefault="009606CA" w:rsidP="009606CA">
      <w:pPr>
        <w:pStyle w:val="3GPPHeader"/>
        <w:rPr>
          <w:sz w:val="22"/>
        </w:rPr>
      </w:pPr>
      <w:r w:rsidRPr="00102115">
        <w:rPr>
          <w:sz w:val="22"/>
        </w:rPr>
        <w:t>Title:</w:t>
      </w:r>
      <w:r w:rsidRPr="00102115">
        <w:rPr>
          <w:sz w:val="22"/>
        </w:rPr>
        <w:tab/>
      </w:r>
      <w:bookmarkStart w:id="0" w:name="_GoBack"/>
      <w:r w:rsidR="00FF6C5F" w:rsidRPr="00FF6C5F">
        <w:rPr>
          <w:sz w:val="22"/>
        </w:rPr>
        <w:t>Evaluation of NR FR2 for IMT-2020 eMBB Dense Urban</w:t>
      </w:r>
      <w:bookmarkEnd w:id="0"/>
    </w:p>
    <w:p w:rsidR="009606CA" w:rsidRDefault="009606CA" w:rsidP="009606CA">
      <w:pPr>
        <w:pStyle w:val="3GPPHeader"/>
        <w:rPr>
          <w:sz w:val="22"/>
        </w:rPr>
      </w:pPr>
      <w:r w:rsidRPr="00102115">
        <w:rPr>
          <w:sz w:val="22"/>
        </w:rPr>
        <w:t>Document for:</w:t>
      </w:r>
      <w:r w:rsidRPr="00102115">
        <w:rPr>
          <w:sz w:val="22"/>
        </w:rPr>
        <w:tab/>
      </w:r>
      <w:r>
        <w:rPr>
          <w:sz w:val="22"/>
        </w:rPr>
        <w:t xml:space="preserve">Discussion &amp; </w:t>
      </w:r>
      <w:r w:rsidRPr="00102115">
        <w:rPr>
          <w:sz w:val="22"/>
        </w:rPr>
        <w:t>Decision</w:t>
      </w:r>
    </w:p>
    <w:p w:rsidR="007D12ED" w:rsidRPr="00102115" w:rsidRDefault="007D12ED" w:rsidP="009606CA">
      <w:pPr>
        <w:pStyle w:val="3GPPHeader"/>
        <w:rPr>
          <w:sz w:val="22"/>
        </w:rPr>
      </w:pPr>
    </w:p>
    <w:p w:rsidR="009606CA" w:rsidRPr="00CE0424" w:rsidRDefault="009606CA" w:rsidP="009606CA">
      <w:pPr>
        <w:pStyle w:val="Heading1"/>
      </w:pPr>
      <w:r>
        <w:t>1</w:t>
      </w:r>
      <w:r>
        <w:tab/>
      </w:r>
      <w:r w:rsidRPr="00CE0424">
        <w:t>Introduction</w:t>
      </w:r>
    </w:p>
    <w:p w:rsidR="00447792" w:rsidRDefault="001A23E0" w:rsidP="00447792">
      <w:pPr>
        <w:pStyle w:val="BodyText"/>
        <w:rPr>
          <w:sz w:val="20"/>
        </w:rPr>
      </w:pPr>
      <w:r>
        <w:rPr>
          <w:sz w:val="20"/>
        </w:rPr>
        <w:t>C</w:t>
      </w:r>
      <w:r w:rsidR="00447792" w:rsidRPr="00447792">
        <w:rPr>
          <w:sz w:val="20"/>
        </w:rPr>
        <w:t xml:space="preserve">urrent </w:t>
      </w:r>
      <w:r>
        <w:rPr>
          <w:sz w:val="20"/>
        </w:rPr>
        <w:t xml:space="preserve">3GPP </w:t>
      </w:r>
      <w:r w:rsidR="00447792" w:rsidRPr="00447792">
        <w:rPr>
          <w:sz w:val="20"/>
        </w:rPr>
        <w:t>self-eval</w:t>
      </w:r>
      <w:r>
        <w:rPr>
          <w:sz w:val="20"/>
        </w:rPr>
        <w:t xml:space="preserve">uation TR [1] and preliminary </w:t>
      </w:r>
      <w:r w:rsidR="00F60283">
        <w:rPr>
          <w:sz w:val="20"/>
        </w:rPr>
        <w:t>submission</w:t>
      </w:r>
      <w:r w:rsidR="00447792" w:rsidRPr="00447792">
        <w:rPr>
          <w:sz w:val="20"/>
        </w:rPr>
        <w:t xml:space="preserve"> report</w:t>
      </w:r>
      <w:r>
        <w:rPr>
          <w:sz w:val="20"/>
        </w:rPr>
        <w:t xml:space="preserve"> [2]</w:t>
      </w:r>
      <w:r w:rsidR="00447792" w:rsidRPr="00447792">
        <w:rPr>
          <w:sz w:val="20"/>
        </w:rPr>
        <w:t xml:space="preserve"> </w:t>
      </w:r>
      <w:r w:rsidR="00517D76">
        <w:rPr>
          <w:sz w:val="20"/>
        </w:rPr>
        <w:t>do not include results for NR spectral efficiency</w:t>
      </w:r>
      <w:r w:rsidR="00447792" w:rsidRPr="00447792">
        <w:rPr>
          <w:sz w:val="20"/>
        </w:rPr>
        <w:t>.</w:t>
      </w:r>
      <w:r w:rsidR="00517D76">
        <w:rPr>
          <w:sz w:val="20"/>
        </w:rPr>
        <w:t>in</w:t>
      </w:r>
      <w:r w:rsidR="00447792" w:rsidRPr="00447792">
        <w:rPr>
          <w:sz w:val="20"/>
        </w:rPr>
        <w:t xml:space="preserve"> eMBB-Dense Urban</w:t>
      </w:r>
      <w:r w:rsidR="00517D76">
        <w:rPr>
          <w:sz w:val="20"/>
        </w:rPr>
        <w:t xml:space="preserve"> </w:t>
      </w:r>
      <w:r w:rsidR="00447792" w:rsidRPr="00447792">
        <w:rPr>
          <w:sz w:val="20"/>
        </w:rPr>
        <w:t>config</w:t>
      </w:r>
      <w:r w:rsidR="00517D76">
        <w:rPr>
          <w:sz w:val="20"/>
        </w:rPr>
        <w:t>uration</w:t>
      </w:r>
      <w:r w:rsidR="00447792" w:rsidRPr="00447792">
        <w:rPr>
          <w:sz w:val="20"/>
        </w:rPr>
        <w:t xml:space="preserve"> B</w:t>
      </w:r>
      <w:r w:rsidR="00517D76">
        <w:rPr>
          <w:sz w:val="20"/>
        </w:rPr>
        <w:t xml:space="preserve"> (</w:t>
      </w:r>
      <w:r w:rsidR="00447792" w:rsidRPr="00447792">
        <w:rPr>
          <w:sz w:val="20"/>
        </w:rPr>
        <w:t>30GHz</w:t>
      </w:r>
      <w:r w:rsidR="00517D76">
        <w:rPr>
          <w:sz w:val="20"/>
        </w:rPr>
        <w:t>), left “TBD”.</w:t>
      </w:r>
    </w:p>
    <w:p w:rsidR="00756DEF" w:rsidRPr="0021218E" w:rsidRDefault="00517D76" w:rsidP="00447792">
      <w:pPr>
        <w:pStyle w:val="BodyText"/>
        <w:rPr>
          <w:sz w:val="20"/>
        </w:rPr>
      </w:pPr>
      <w:r>
        <w:rPr>
          <w:sz w:val="20"/>
        </w:rPr>
        <w:t>This contribution presents some evaluation and results for that TE/configuration.</w:t>
      </w:r>
    </w:p>
    <w:p w:rsidR="009606CA" w:rsidRPr="0021218E" w:rsidRDefault="009606CA" w:rsidP="009606CA">
      <w:pPr>
        <w:pStyle w:val="BodyText"/>
        <w:rPr>
          <w:sz w:val="20"/>
        </w:rPr>
      </w:pPr>
    </w:p>
    <w:p w:rsidR="009606CA" w:rsidRDefault="009606CA" w:rsidP="009606CA">
      <w:pPr>
        <w:pStyle w:val="Heading1"/>
      </w:pPr>
      <w:bookmarkStart w:id="1" w:name="_Ref178064866"/>
      <w:r>
        <w:t>2</w:t>
      </w:r>
      <w:r>
        <w:tab/>
      </w:r>
      <w:bookmarkEnd w:id="1"/>
      <w:r w:rsidR="0021218E">
        <w:t>Evaluation</w:t>
      </w:r>
      <w:r>
        <w:t xml:space="preserve"> </w:t>
      </w:r>
      <w:r w:rsidR="0021218E">
        <w:t xml:space="preserve">Assumptions and </w:t>
      </w:r>
      <w:r>
        <w:t>Results</w:t>
      </w:r>
    </w:p>
    <w:p w:rsidR="00165165" w:rsidRDefault="00517D76" w:rsidP="00756DEF">
      <w:pPr>
        <w:pStyle w:val="BodyText"/>
        <w:rPr>
          <w:sz w:val="20"/>
        </w:rPr>
      </w:pPr>
      <w:r>
        <w:rPr>
          <w:sz w:val="20"/>
        </w:rPr>
        <w:t xml:space="preserve">For the evaluation of spectral efficiency in </w:t>
      </w:r>
      <w:r w:rsidRPr="00447792">
        <w:rPr>
          <w:sz w:val="20"/>
        </w:rPr>
        <w:t>eMBB-Dense Urban</w:t>
      </w:r>
      <w:r>
        <w:rPr>
          <w:sz w:val="20"/>
        </w:rPr>
        <w:t xml:space="preserve"> at 30GHz, given the challenges related to high frequency transmission in reaching large distances and</w:t>
      </w:r>
      <w:r w:rsidR="007D12ED">
        <w:rPr>
          <w:sz w:val="20"/>
        </w:rPr>
        <w:t>/or</w:t>
      </w:r>
      <w:r>
        <w:rPr>
          <w:sz w:val="20"/>
        </w:rPr>
        <w:t xml:space="preserve"> high penetra</w:t>
      </w:r>
      <w:r w:rsidR="007D12ED">
        <w:rPr>
          <w:sz w:val="20"/>
        </w:rPr>
        <w:t>t</w:t>
      </w:r>
      <w:r>
        <w:rPr>
          <w:sz w:val="20"/>
        </w:rPr>
        <w:t>ion</w:t>
      </w:r>
      <w:r w:rsidR="007D12ED">
        <w:rPr>
          <w:sz w:val="20"/>
        </w:rPr>
        <w:t>-</w:t>
      </w:r>
      <w:r>
        <w:rPr>
          <w:sz w:val="20"/>
        </w:rPr>
        <w:t>loss</w:t>
      </w:r>
      <w:r w:rsidR="007D12ED">
        <w:rPr>
          <w:sz w:val="20"/>
        </w:rPr>
        <w:t xml:space="preserve"> indoors</w:t>
      </w:r>
      <w:r>
        <w:rPr>
          <w:sz w:val="20"/>
        </w:rPr>
        <w:t xml:space="preserve">, we </w:t>
      </w:r>
      <w:r w:rsidR="007D12ED">
        <w:rPr>
          <w:sz w:val="20"/>
        </w:rPr>
        <w:t>investigated</w:t>
      </w:r>
      <w:r>
        <w:rPr>
          <w:sz w:val="20"/>
        </w:rPr>
        <w:t xml:space="preserve"> a certain evaluation methodology using “</w:t>
      </w:r>
      <w:r w:rsidR="00F60283">
        <w:rPr>
          <w:sz w:val="20"/>
        </w:rPr>
        <w:t>admission</w:t>
      </w:r>
      <w:r>
        <w:rPr>
          <w:sz w:val="20"/>
        </w:rPr>
        <w:t xml:space="preserve"> control”. </w:t>
      </w:r>
    </w:p>
    <w:p w:rsidR="00517D76" w:rsidRDefault="00517D76" w:rsidP="00756DEF">
      <w:pPr>
        <w:pStyle w:val="BodyText"/>
        <w:rPr>
          <w:sz w:val="20"/>
        </w:rPr>
      </w:pPr>
      <w:r>
        <w:rPr>
          <w:sz w:val="20"/>
        </w:rPr>
        <w:t>In particular</w:t>
      </w:r>
      <w:r w:rsidR="00165165">
        <w:rPr>
          <w:sz w:val="20"/>
        </w:rPr>
        <w:t>, those</w:t>
      </w:r>
      <w:r>
        <w:rPr>
          <w:sz w:val="20"/>
        </w:rPr>
        <w:t xml:space="preserve"> </w:t>
      </w:r>
      <w:r w:rsidR="00165165">
        <w:rPr>
          <w:sz w:val="20"/>
        </w:rPr>
        <w:t xml:space="preserve">few users with very high/bad pathloss (above a specific threshold) </w:t>
      </w:r>
      <w:r w:rsidR="00165165" w:rsidRPr="00165165">
        <w:rPr>
          <w:sz w:val="20"/>
        </w:rPr>
        <w:t xml:space="preserve">are not </w:t>
      </w:r>
      <w:r w:rsidR="00165165">
        <w:rPr>
          <w:sz w:val="20"/>
        </w:rPr>
        <w:t>“</w:t>
      </w:r>
      <w:r w:rsidR="00165165" w:rsidRPr="00165165">
        <w:rPr>
          <w:sz w:val="20"/>
        </w:rPr>
        <w:t>admitted</w:t>
      </w:r>
      <w:r w:rsidR="00165165">
        <w:rPr>
          <w:sz w:val="20"/>
        </w:rPr>
        <w:t>”</w:t>
      </w:r>
      <w:r w:rsidR="007D12ED">
        <w:rPr>
          <w:sz w:val="20"/>
        </w:rPr>
        <w:t xml:space="preserve"> by the system</w:t>
      </w:r>
      <w:r w:rsidR="00165165">
        <w:rPr>
          <w:sz w:val="20"/>
        </w:rPr>
        <w:t xml:space="preserve">, allowing </w:t>
      </w:r>
      <w:r w:rsidR="00165165" w:rsidRPr="00165165">
        <w:rPr>
          <w:sz w:val="20"/>
        </w:rPr>
        <w:t xml:space="preserve">the served users </w:t>
      </w:r>
      <w:r w:rsidR="00165165">
        <w:rPr>
          <w:sz w:val="20"/>
        </w:rPr>
        <w:t>to</w:t>
      </w:r>
      <w:r w:rsidR="00165165" w:rsidRPr="00165165">
        <w:rPr>
          <w:sz w:val="20"/>
        </w:rPr>
        <w:t xml:space="preserve"> achieve better spectral efficiency</w:t>
      </w:r>
      <w:r w:rsidR="00165165">
        <w:rPr>
          <w:sz w:val="20"/>
        </w:rPr>
        <w:t>.</w:t>
      </w:r>
    </w:p>
    <w:p w:rsidR="00165165" w:rsidRDefault="00165165" w:rsidP="00756DEF">
      <w:pPr>
        <w:pStyle w:val="BodyText"/>
        <w:rPr>
          <w:sz w:val="20"/>
        </w:rPr>
      </w:pPr>
      <w:r>
        <w:rPr>
          <w:sz w:val="20"/>
        </w:rPr>
        <w:t xml:space="preserve">Simulation </w:t>
      </w:r>
      <w:r w:rsidR="00F60283">
        <w:rPr>
          <w:sz w:val="20"/>
        </w:rPr>
        <w:t>assumptions</w:t>
      </w:r>
      <w:r>
        <w:rPr>
          <w:sz w:val="20"/>
        </w:rPr>
        <w:t xml:space="preserve"> and results are captured below.</w:t>
      </w:r>
    </w:p>
    <w:p w:rsidR="00165165" w:rsidRDefault="00165165" w:rsidP="00756DEF">
      <w:pPr>
        <w:pStyle w:val="BodyText"/>
        <w:rPr>
          <w:sz w:val="20"/>
        </w:rPr>
      </w:pPr>
    </w:p>
    <w:p w:rsidR="00756DEF" w:rsidRPr="00165165" w:rsidRDefault="00165165" w:rsidP="00165165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2.1 S</w:t>
      </w:r>
      <w:r w:rsidR="007D12ED">
        <w:rPr>
          <w:rFonts w:ascii="Arial" w:hAnsi="Arial" w:cs="Arial"/>
          <w:sz w:val="28"/>
        </w:rPr>
        <w:t>i</w:t>
      </w:r>
      <w:r>
        <w:rPr>
          <w:rFonts w:ascii="Arial" w:hAnsi="Arial" w:cs="Arial"/>
          <w:sz w:val="28"/>
        </w:rPr>
        <w:t>mulation</w:t>
      </w:r>
      <w:r w:rsidR="00756DEF" w:rsidRPr="00165165">
        <w:rPr>
          <w:rFonts w:ascii="Arial" w:hAnsi="Arial" w:cs="Arial"/>
          <w:sz w:val="28"/>
        </w:rPr>
        <w:t xml:space="preserve"> Assumptions</w:t>
      </w:r>
    </w:p>
    <w:p w:rsidR="00756DEF" w:rsidRDefault="00756DEF" w:rsidP="009606CA">
      <w:pPr>
        <w:pStyle w:val="BodyText"/>
        <w:rPr>
          <w:sz w:val="20"/>
        </w:rPr>
      </w:pPr>
    </w:p>
    <w:tbl>
      <w:tblPr>
        <w:tblW w:w="90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60"/>
        <w:gridCol w:w="5200"/>
      </w:tblGrid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9F6F5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b/>
                <w:bCs/>
                <w:sz w:val="20"/>
              </w:rPr>
              <w:t xml:space="preserve">General assumptions 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b/>
                <w:bCs/>
                <w:sz w:val="20"/>
              </w:rPr>
              <w:t xml:space="preserve">UL&amp;DL 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Duplexing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TDD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Numerology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120kHz SCS, 14 OFDM symbol slot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Frame structure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DDDU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Modulation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Up to 256 QAM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Coding on PDSCH/PUSCH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LDPC; Max code-block size=8448bit 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Codebook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Ideal 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Codeword (CW)-to-layer mapping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For 1~4 layers, CW1; For 5 layers or more, two CWs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lastRenderedPageBreak/>
              <w:t>Network synchronization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Synchronized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Scheduling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PF</w:t>
            </w:r>
          </w:p>
        </w:tc>
      </w:tr>
      <w:tr w:rsidR="00756DEF" w:rsidRPr="00756DEF" w:rsidTr="00756DEF">
        <w:trPr>
          <w:trHeight w:val="27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Receiver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MMSE-IRC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Channel estimation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Non-ideal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Guard band ratio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5% (for 80 MHz)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Mechanic tilt 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90 deg (gNB panel in each sector is placed vertically)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Electronic tilt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(According to Zenith angle in "Beam set at TRxP")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UT attachment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Based on RSRP.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UE antenna panel selection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The UE panel with the best receive SNR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Beam set at TRxP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DFT beam selection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Beam set at UE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DFT beam selection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Criteria for selection for serving TRxP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Maximizing RSRP with best analog beam pair, where the digital beamforming is not considered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Analog beam selection for serving TRxP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Select the best beam pair among the set of DFT beams, based on the criteria of maximizing receive power after beamforming.</w:t>
            </w:r>
          </w:p>
        </w:tc>
      </w:tr>
      <w:tr w:rsidR="00756DEF" w:rsidRPr="00756DEF" w:rsidTr="00756DEF">
        <w:trPr>
          <w:trHeight w:val="30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Analog beam selection for interfering TRxP</w:t>
            </w:r>
          </w:p>
        </w:tc>
        <w:tc>
          <w:tcPr>
            <w:tcW w:w="5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Based on the analog beam selection according to scheduling results of non-serving TRxP</w:t>
            </w:r>
          </w:p>
        </w:tc>
      </w:tr>
    </w:tbl>
    <w:p w:rsidR="00756DEF" w:rsidRDefault="00756DEF" w:rsidP="009606CA">
      <w:pPr>
        <w:pStyle w:val="BodyText"/>
        <w:rPr>
          <w:sz w:val="20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60"/>
        <w:gridCol w:w="5220"/>
      </w:tblGrid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165165" w:rsidP="00756DEF">
            <w:pPr>
              <w:pStyle w:val="BodyText"/>
              <w:rPr>
                <w:sz w:val="20"/>
              </w:rPr>
            </w:pPr>
            <w:r w:rsidRPr="00165165">
              <w:rPr>
                <w:b/>
                <w:bCs/>
                <w:sz w:val="20"/>
              </w:rPr>
              <w:t>DL specific assumptions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b/>
                <w:bCs/>
                <w:sz w:val="20"/>
              </w:rPr>
              <w:t>DL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Transmission scheme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SU/MU-MIMO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MU dimension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A23E0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Up to </w:t>
            </w:r>
            <w:r w:rsidR="001A23E0">
              <w:rPr>
                <w:sz w:val="20"/>
              </w:rPr>
              <w:t>2</w:t>
            </w:r>
            <w:r w:rsidRPr="00756DEF">
              <w:rPr>
                <w:sz w:val="20"/>
              </w:rPr>
              <w:t xml:space="preserve"> layers</w:t>
            </w:r>
            <w:r w:rsidR="001A23E0">
              <w:rPr>
                <w:sz w:val="20"/>
              </w:rPr>
              <w:br/>
            </w:r>
            <w:r w:rsidR="001A23E0">
              <w:rPr>
                <w:sz w:val="20"/>
              </w:rPr>
              <w:t>(U</w:t>
            </w:r>
            <w:r w:rsidR="001A23E0" w:rsidRPr="00756DEF">
              <w:rPr>
                <w:sz w:val="20"/>
              </w:rPr>
              <w:t xml:space="preserve">p to </w:t>
            </w:r>
            <w:r w:rsidR="001A23E0">
              <w:rPr>
                <w:sz w:val="20"/>
              </w:rPr>
              <w:t>2</w:t>
            </w:r>
            <w:r w:rsidR="001A23E0" w:rsidRPr="00756DEF">
              <w:rPr>
                <w:sz w:val="20"/>
              </w:rPr>
              <w:t xml:space="preserve"> simultaneous analog beams are used</w:t>
            </w:r>
            <w:r w:rsidR="001A23E0">
              <w:rPr>
                <w:sz w:val="20"/>
              </w:rPr>
              <w:t>)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SU dimension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Up to 2 layers</w:t>
            </w:r>
          </w:p>
        </w:tc>
      </w:tr>
      <w:tr w:rsidR="00756DEF" w:rsidRPr="00756DEF" w:rsidTr="001A23E0">
        <w:trPr>
          <w:trHeight w:val="458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SRS transmission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For UE 2 Tx ports: Non-precoded SRS, 2 SRS ports, 1 symbol every 2 UL slots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PRB bundling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4 PRBs</w:t>
            </w:r>
          </w:p>
        </w:tc>
      </w:tr>
      <w:tr w:rsidR="00756DEF" w:rsidRPr="00756DEF" w:rsidTr="001A23E0">
        <w:trPr>
          <w:trHeight w:val="242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DL CSI measurement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Non-Precoded CSI-RS based</w:t>
            </w:r>
          </w:p>
        </w:tc>
      </w:tr>
      <w:tr w:rsidR="00756DEF" w:rsidRPr="00756DEF" w:rsidTr="001A23E0">
        <w:trPr>
          <w:trHeight w:val="458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CSI feedback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CQI: every 8 slots; RI: every 8 slots, CRI: every 8 slots; Subband based 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Interference measurement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SU-CQI;CSI-IM for inter-cell interference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CBG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1</w:t>
            </w:r>
          </w:p>
        </w:tc>
      </w:tr>
      <w:tr w:rsidR="00756DEF" w:rsidRPr="00756DEF" w:rsidTr="001A23E0">
        <w:trPr>
          <w:trHeight w:val="23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ACK/NACK delay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The next available UL slot</w:t>
            </w:r>
          </w:p>
        </w:tc>
      </w:tr>
      <w:tr w:rsidR="00756DEF" w:rsidRPr="00756DEF" w:rsidTr="001A23E0">
        <w:trPr>
          <w:trHeight w:val="421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Re-transmission delay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The next available DL slot after receiving NACK</w:t>
            </w:r>
          </w:p>
        </w:tc>
      </w:tr>
      <w:tr w:rsidR="00756DEF" w:rsidRPr="00756DEF" w:rsidTr="001A23E0">
        <w:trPr>
          <w:trHeight w:val="458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Antenna configuration at TRxP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8TXU: (M,N,P,Mg,Ng; Mp,Np) = (</w:t>
            </w:r>
            <w:r w:rsidR="007D12ED">
              <w:rPr>
                <w:sz w:val="20"/>
              </w:rPr>
              <w:t>16</w:t>
            </w:r>
            <w:r w:rsidRPr="00756DEF">
              <w:rPr>
                <w:sz w:val="20"/>
              </w:rPr>
              <w:t>,8,2,1,1;2,2)</w:t>
            </w:r>
            <w:r w:rsidRPr="00756DEF">
              <w:rPr>
                <w:sz w:val="20"/>
              </w:rPr>
              <w:br/>
              <w:t xml:space="preserve"> (dH,dV) = (0.5, 0.5)</w:t>
            </w:r>
            <w:r w:rsidRPr="00756DEF">
              <w:rPr>
                <w:sz w:val="20"/>
                <w:lang w:val="el-GR"/>
              </w:rPr>
              <w:t>λ</w:t>
            </w:r>
          </w:p>
        </w:tc>
      </w:tr>
      <w:tr w:rsidR="00756DEF" w:rsidRPr="00756DEF" w:rsidTr="001A23E0">
        <w:trPr>
          <w:trHeight w:val="458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lastRenderedPageBreak/>
              <w:t>Antenna configuration at UE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2RXU: (M,N,P,Mg,Ng; Mp,Np) =  (4,4,2,1,1; 1,2)</w:t>
            </w:r>
            <w:r w:rsidRPr="00756DEF">
              <w:rPr>
                <w:sz w:val="20"/>
              </w:rPr>
              <w:br/>
              <w:t>(dH,dV) = (0.5, 0.5)</w:t>
            </w:r>
            <w:r w:rsidRPr="00756DEF">
              <w:rPr>
                <w:sz w:val="20"/>
                <w:lang w:val="el-GR"/>
              </w:rPr>
              <w:t>λ</w:t>
            </w:r>
            <w:r w:rsidRPr="00756DEF">
              <w:rPr>
                <w:sz w:val="20"/>
              </w:rPr>
              <w:t xml:space="preserve">; </w:t>
            </w:r>
            <w:r w:rsidRPr="00756DEF">
              <w:rPr>
                <w:sz w:val="20"/>
                <w:lang w:val="el-GR"/>
              </w:rPr>
              <w:t>(</w:t>
            </w:r>
            <w:r w:rsidRPr="00756DEF">
              <w:rPr>
                <w:sz w:val="20"/>
              </w:rPr>
              <w:t>dg,V,dg,H) = (0, 0)</w:t>
            </w:r>
            <w:r w:rsidRPr="00756DEF">
              <w:rPr>
                <w:sz w:val="20"/>
                <w:lang w:val="el-GR"/>
              </w:rPr>
              <w:t>λ</w:t>
            </w:r>
          </w:p>
        </w:tc>
      </w:tr>
      <w:tr w:rsidR="00756DEF" w:rsidRPr="00756DEF" w:rsidTr="001A23E0">
        <w:trPr>
          <w:trHeight w:val="35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Total (RE) overhead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  <w:lang w:val="el-GR"/>
              </w:rPr>
              <w:t>28.58</w:t>
            </w:r>
            <w:r w:rsidRPr="00756DEF">
              <w:rPr>
                <w:sz w:val="20"/>
              </w:rPr>
              <w:t xml:space="preserve"> </w:t>
            </w:r>
          </w:p>
        </w:tc>
      </w:tr>
      <w:tr w:rsidR="007D12ED" w:rsidRPr="00756DEF" w:rsidTr="001A23E0">
        <w:trPr>
          <w:trHeight w:val="35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D12ED" w:rsidRPr="007D12ED" w:rsidRDefault="007D12ED" w:rsidP="007D12ED">
            <w:pPr>
              <w:rPr>
                <w:rFonts w:ascii="Arial" w:hAnsi="Arial" w:cs="Arial"/>
                <w:bCs/>
                <w:sz w:val="20"/>
              </w:rPr>
            </w:pPr>
            <w:r w:rsidRPr="00165165">
              <w:rPr>
                <w:rFonts w:ascii="Arial" w:hAnsi="Arial" w:cs="Arial"/>
                <w:bCs/>
                <w:sz w:val="20"/>
              </w:rPr>
              <w:t>Admission control criteria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7D12ED" w:rsidRPr="00756DEF" w:rsidRDefault="007D12ED" w:rsidP="00756DEF">
            <w:pPr>
              <w:pStyle w:val="BodyText"/>
              <w:rPr>
                <w:sz w:val="20"/>
                <w:lang w:val="el-GR"/>
              </w:rPr>
            </w:pPr>
            <w:r w:rsidRPr="00165165">
              <w:rPr>
                <w:rFonts w:cs="Arial"/>
                <w:bCs/>
                <w:sz w:val="20"/>
              </w:rPr>
              <w:t>128 dB PL threshold</w:t>
            </w:r>
          </w:p>
        </w:tc>
      </w:tr>
    </w:tbl>
    <w:p w:rsidR="00756DEF" w:rsidRDefault="00756DEF" w:rsidP="009606CA">
      <w:pPr>
        <w:pStyle w:val="BodyText"/>
        <w:rPr>
          <w:sz w:val="20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60"/>
        <w:gridCol w:w="5220"/>
      </w:tblGrid>
      <w:tr w:rsidR="00756DEF" w:rsidRPr="00756DEF" w:rsidTr="001A23E0">
        <w:trPr>
          <w:trHeight w:val="24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 </w:t>
            </w:r>
            <w:r w:rsidR="00165165" w:rsidRPr="00165165">
              <w:rPr>
                <w:b/>
                <w:bCs/>
                <w:sz w:val="20"/>
              </w:rPr>
              <w:t>UL specific assumptions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b/>
                <w:bCs/>
                <w:sz w:val="20"/>
              </w:rPr>
              <w:t>UL</w:t>
            </w:r>
          </w:p>
        </w:tc>
      </w:tr>
      <w:tr w:rsidR="00756DEF" w:rsidRPr="00756DEF" w:rsidTr="001A23E0">
        <w:trPr>
          <w:trHeight w:val="24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Transmission scheme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 xml:space="preserve">SU/MU-MIMO </w:t>
            </w:r>
          </w:p>
        </w:tc>
      </w:tr>
      <w:tr w:rsidR="00756DEF" w:rsidRPr="00756DEF" w:rsidTr="001A23E0">
        <w:trPr>
          <w:trHeight w:val="24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MU dimension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1A23E0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Up to 2 layers</w:t>
            </w:r>
            <w:r w:rsidR="001A23E0">
              <w:rPr>
                <w:sz w:val="20"/>
              </w:rPr>
              <w:br/>
              <w:t>(</w:t>
            </w:r>
            <w:r w:rsidR="001A23E0">
              <w:rPr>
                <w:sz w:val="20"/>
              </w:rPr>
              <w:t>U</w:t>
            </w:r>
            <w:r w:rsidR="001A23E0" w:rsidRPr="00756DEF">
              <w:rPr>
                <w:sz w:val="20"/>
              </w:rPr>
              <w:t xml:space="preserve">p to </w:t>
            </w:r>
            <w:r w:rsidR="001A23E0">
              <w:rPr>
                <w:sz w:val="20"/>
              </w:rPr>
              <w:t>2</w:t>
            </w:r>
            <w:r w:rsidR="001A23E0" w:rsidRPr="00756DEF">
              <w:rPr>
                <w:sz w:val="20"/>
              </w:rPr>
              <w:t xml:space="preserve"> simultaneous analog beams are used</w:t>
            </w:r>
            <w:r w:rsidR="001A23E0">
              <w:rPr>
                <w:sz w:val="20"/>
              </w:rPr>
              <w:t>)</w:t>
            </w:r>
          </w:p>
        </w:tc>
      </w:tr>
      <w:tr w:rsidR="00756DEF" w:rsidRPr="00756DEF" w:rsidTr="001A23E0">
        <w:trPr>
          <w:trHeight w:val="236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SU dimension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Up to 2 layers</w:t>
            </w:r>
          </w:p>
        </w:tc>
      </w:tr>
      <w:tr w:rsidR="00756DEF" w:rsidRPr="00756DEF" w:rsidTr="001A23E0">
        <w:trPr>
          <w:trHeight w:val="44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SRS transmission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For UE 2 Tx ports: Non-precoded SRS, 2 SRS ports, 1 symbol every 2 UL slots</w:t>
            </w:r>
          </w:p>
        </w:tc>
      </w:tr>
      <w:tr w:rsidR="00756DEF" w:rsidRPr="00756DEF" w:rsidTr="001A23E0">
        <w:trPr>
          <w:trHeight w:val="243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Max CBG number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1</w:t>
            </w:r>
          </w:p>
        </w:tc>
      </w:tr>
      <w:tr w:rsidR="00756DEF" w:rsidRPr="00756DEF" w:rsidTr="001A23E0">
        <w:trPr>
          <w:trHeight w:val="228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UL re-transmission delay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Next UL slot after receiving retransmission indication</w:t>
            </w:r>
          </w:p>
        </w:tc>
      </w:tr>
      <w:tr w:rsidR="00756DEF" w:rsidRPr="00756DEF" w:rsidTr="001A23E0">
        <w:trPr>
          <w:trHeight w:val="44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Antenna configuration at TRxP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2RXU:  (M,N,P,Mg,Ng; Mp,Np) = (</w:t>
            </w:r>
            <w:r w:rsidR="007D12ED">
              <w:rPr>
                <w:sz w:val="20"/>
              </w:rPr>
              <w:t>16</w:t>
            </w:r>
            <w:r w:rsidRPr="00756DEF">
              <w:rPr>
                <w:sz w:val="20"/>
              </w:rPr>
              <w:t>,8,2,1,1;1,1)</w:t>
            </w:r>
            <w:r w:rsidRPr="00756DEF">
              <w:rPr>
                <w:sz w:val="20"/>
              </w:rPr>
              <w:br/>
              <w:t xml:space="preserve"> (dH,dV) = (0.5, 0.5)</w:t>
            </w:r>
            <w:r w:rsidRPr="00756DEF">
              <w:rPr>
                <w:sz w:val="20"/>
                <w:lang w:val="el-GR"/>
              </w:rPr>
              <w:t>λ</w:t>
            </w:r>
          </w:p>
        </w:tc>
      </w:tr>
      <w:tr w:rsidR="00756DEF" w:rsidRPr="00756DEF" w:rsidTr="001A23E0">
        <w:trPr>
          <w:trHeight w:val="44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Antenna configuration at UE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2TXU: (M,N,P,Mg,Ng; Mp,Np) =  (4,4,2,1,1; 1,2)</w:t>
            </w:r>
            <w:r w:rsidRPr="00756DEF">
              <w:rPr>
                <w:sz w:val="20"/>
              </w:rPr>
              <w:br/>
              <w:t>(dH,dV) = (0.5, 0.5)</w:t>
            </w:r>
            <w:r w:rsidRPr="00756DEF">
              <w:rPr>
                <w:sz w:val="20"/>
                <w:lang w:val="el-GR"/>
              </w:rPr>
              <w:t>λ</w:t>
            </w:r>
            <w:r w:rsidRPr="00756DEF">
              <w:rPr>
                <w:sz w:val="20"/>
              </w:rPr>
              <w:t xml:space="preserve">; </w:t>
            </w:r>
            <w:r w:rsidRPr="00756DEF">
              <w:rPr>
                <w:sz w:val="20"/>
                <w:lang w:val="el-GR"/>
              </w:rPr>
              <w:t>(</w:t>
            </w:r>
            <w:r w:rsidRPr="00756DEF">
              <w:rPr>
                <w:sz w:val="20"/>
              </w:rPr>
              <w:t>dg,V,dg,H) = (0, 0)</w:t>
            </w:r>
            <w:r w:rsidRPr="00756DEF">
              <w:rPr>
                <w:sz w:val="20"/>
                <w:lang w:val="el-GR"/>
              </w:rPr>
              <w:t>λ</w:t>
            </w:r>
          </w:p>
        </w:tc>
      </w:tr>
      <w:tr w:rsidR="00756DEF" w:rsidRPr="00756DEF" w:rsidTr="001A23E0">
        <w:trPr>
          <w:trHeight w:val="37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</w:rPr>
              <w:t>Total (RE) overhead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56DEF" w:rsidRPr="00756DEF" w:rsidRDefault="00756DEF" w:rsidP="00756DEF">
            <w:pPr>
              <w:pStyle w:val="BodyText"/>
              <w:rPr>
                <w:sz w:val="20"/>
              </w:rPr>
            </w:pPr>
            <w:r w:rsidRPr="00756DEF">
              <w:rPr>
                <w:sz w:val="20"/>
                <w:lang w:val="el-GR"/>
              </w:rPr>
              <w:t>20.74</w:t>
            </w:r>
          </w:p>
        </w:tc>
      </w:tr>
      <w:tr w:rsidR="007D12ED" w:rsidRPr="00756DEF" w:rsidTr="007D12ED">
        <w:trPr>
          <w:trHeight w:val="375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D12ED" w:rsidRPr="007D12ED" w:rsidRDefault="007D12ED" w:rsidP="007D12ED">
            <w:pPr>
              <w:pStyle w:val="BodyText"/>
              <w:rPr>
                <w:sz w:val="20"/>
              </w:rPr>
            </w:pPr>
            <w:r w:rsidRPr="007D12ED">
              <w:rPr>
                <w:sz w:val="20"/>
              </w:rPr>
              <w:t>Admission control criteria</w:t>
            </w:r>
          </w:p>
        </w:tc>
        <w:tc>
          <w:tcPr>
            <w:tcW w:w="5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D12ED" w:rsidRPr="00756DEF" w:rsidRDefault="007D12ED" w:rsidP="00AE2944">
            <w:pPr>
              <w:pStyle w:val="BodyText"/>
              <w:rPr>
                <w:sz w:val="20"/>
                <w:lang w:val="el-GR"/>
              </w:rPr>
            </w:pPr>
            <w:r w:rsidRPr="007D12ED">
              <w:rPr>
                <w:sz w:val="20"/>
                <w:lang w:val="el-GR"/>
              </w:rPr>
              <w:t>12</w:t>
            </w:r>
            <w:r>
              <w:rPr>
                <w:sz w:val="20"/>
              </w:rPr>
              <w:t>5</w:t>
            </w:r>
            <w:r w:rsidRPr="007D12ED">
              <w:rPr>
                <w:sz w:val="20"/>
                <w:lang w:val="el-GR"/>
              </w:rPr>
              <w:t xml:space="preserve"> dB PL threshold</w:t>
            </w:r>
          </w:p>
        </w:tc>
      </w:tr>
    </w:tbl>
    <w:p w:rsidR="00756DEF" w:rsidRDefault="00756DEF" w:rsidP="009606CA">
      <w:pPr>
        <w:pStyle w:val="BodyText"/>
        <w:rPr>
          <w:sz w:val="20"/>
        </w:rPr>
      </w:pPr>
    </w:p>
    <w:p w:rsidR="00F60283" w:rsidRPr="00F60283" w:rsidRDefault="00F60283" w:rsidP="00F60283">
      <w:pPr>
        <w:rPr>
          <w:rFonts w:ascii="Arial" w:hAnsi="Arial" w:cs="Arial"/>
          <w:sz w:val="20"/>
          <w:szCs w:val="20"/>
        </w:rPr>
      </w:pPr>
      <w:r w:rsidRPr="00F60283">
        <w:rPr>
          <w:rFonts w:ascii="Arial" w:hAnsi="Arial" w:cs="Arial"/>
          <w:sz w:val="20"/>
          <w:szCs w:val="20"/>
        </w:rPr>
        <w:t xml:space="preserve">Regarding the admission control criteria/thresholds, </w:t>
      </w:r>
      <w:r w:rsidRPr="00F60283">
        <w:rPr>
          <w:rFonts w:ascii="Arial" w:hAnsi="Arial" w:cs="Arial"/>
          <w:sz w:val="20"/>
          <w:szCs w:val="20"/>
        </w:rPr>
        <w:t>we think 12</w:t>
      </w:r>
      <w:r w:rsidRPr="00F60283">
        <w:rPr>
          <w:rFonts w:ascii="Arial" w:hAnsi="Arial" w:cs="Arial"/>
          <w:sz w:val="20"/>
          <w:szCs w:val="20"/>
        </w:rPr>
        <w:t>5-128</w:t>
      </w:r>
      <w:r w:rsidRPr="00F60283">
        <w:rPr>
          <w:rFonts w:ascii="Arial" w:hAnsi="Arial" w:cs="Arial"/>
          <w:sz w:val="20"/>
          <w:szCs w:val="20"/>
        </w:rPr>
        <w:t xml:space="preserve">8dB </w:t>
      </w:r>
      <w:r w:rsidRPr="00F60283">
        <w:rPr>
          <w:rFonts w:ascii="Arial" w:hAnsi="Arial" w:cs="Arial"/>
          <w:sz w:val="20"/>
          <w:szCs w:val="20"/>
        </w:rPr>
        <w:t xml:space="preserve">range reflects a </w:t>
      </w:r>
      <w:r w:rsidRPr="00F60283">
        <w:rPr>
          <w:rFonts w:ascii="Arial" w:hAnsi="Arial" w:cs="Arial"/>
          <w:sz w:val="20"/>
          <w:szCs w:val="20"/>
        </w:rPr>
        <w:t>realistic deployment</w:t>
      </w:r>
      <w:r w:rsidRPr="00F60283">
        <w:rPr>
          <w:rFonts w:ascii="Arial" w:hAnsi="Arial" w:cs="Arial"/>
          <w:sz w:val="20"/>
          <w:szCs w:val="20"/>
        </w:rPr>
        <w:t xml:space="preserve"> </w:t>
      </w:r>
      <w:r w:rsidRPr="00F60283">
        <w:rPr>
          <w:rFonts w:ascii="Arial" w:hAnsi="Arial" w:cs="Arial"/>
          <w:sz w:val="20"/>
          <w:szCs w:val="20"/>
        </w:rPr>
        <w:t>configuration</w:t>
      </w:r>
      <w:r w:rsidRPr="00F60283">
        <w:rPr>
          <w:rFonts w:ascii="Arial" w:hAnsi="Arial" w:cs="Arial"/>
          <w:sz w:val="20"/>
          <w:szCs w:val="20"/>
        </w:rPr>
        <w:t>/setting.</w:t>
      </w:r>
    </w:p>
    <w:p w:rsidR="00F60283" w:rsidRDefault="00F60283" w:rsidP="009606CA">
      <w:pPr>
        <w:pStyle w:val="BodyText"/>
        <w:rPr>
          <w:sz w:val="20"/>
        </w:rPr>
      </w:pPr>
    </w:p>
    <w:p w:rsidR="00F60283" w:rsidRDefault="00F60283" w:rsidP="009606CA">
      <w:pPr>
        <w:pStyle w:val="BodyText"/>
        <w:rPr>
          <w:sz w:val="20"/>
        </w:rPr>
      </w:pPr>
      <w:r w:rsidRPr="00165165">
        <w:rPr>
          <w:sz w:val="20"/>
        </w:rPr>
        <w:t>Other TE/config</w:t>
      </w:r>
      <w:r>
        <w:rPr>
          <w:sz w:val="20"/>
        </w:rPr>
        <w:t>uration</w:t>
      </w:r>
      <w:r w:rsidRPr="00165165">
        <w:rPr>
          <w:sz w:val="20"/>
        </w:rPr>
        <w:t xml:space="preserve"> parameters align with Report ITU-R M.2412</w:t>
      </w:r>
      <w:r>
        <w:rPr>
          <w:sz w:val="20"/>
        </w:rPr>
        <w:t>.</w:t>
      </w:r>
    </w:p>
    <w:p w:rsidR="00F60283" w:rsidRDefault="00F60283" w:rsidP="009606CA">
      <w:pPr>
        <w:pStyle w:val="BodyText"/>
        <w:rPr>
          <w:sz w:val="20"/>
        </w:rPr>
      </w:pPr>
    </w:p>
    <w:p w:rsidR="00165165" w:rsidRPr="00165165" w:rsidRDefault="00165165" w:rsidP="00165165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2.</w:t>
      </w:r>
      <w:r>
        <w:rPr>
          <w:rFonts w:ascii="Arial" w:hAnsi="Arial" w:cs="Arial"/>
          <w:sz w:val="28"/>
        </w:rPr>
        <w:t>2</w:t>
      </w:r>
      <w:r>
        <w:rPr>
          <w:rFonts w:ascii="Arial" w:hAnsi="Arial" w:cs="Arial"/>
          <w:sz w:val="28"/>
        </w:rPr>
        <w:t xml:space="preserve"> S</w:t>
      </w:r>
      <w:r>
        <w:rPr>
          <w:rFonts w:ascii="Arial" w:hAnsi="Arial" w:cs="Arial"/>
          <w:sz w:val="28"/>
        </w:rPr>
        <w:t>i</w:t>
      </w:r>
      <w:r>
        <w:rPr>
          <w:rFonts w:ascii="Arial" w:hAnsi="Arial" w:cs="Arial"/>
          <w:sz w:val="28"/>
        </w:rPr>
        <w:t>mulation</w:t>
      </w:r>
      <w:r w:rsidRPr="00165165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Results</w:t>
      </w:r>
    </w:p>
    <w:p w:rsidR="001A23E0" w:rsidRPr="00165165" w:rsidRDefault="0021218E" w:rsidP="0021218E">
      <w:pPr>
        <w:rPr>
          <w:rFonts w:ascii="Arial" w:hAnsi="Arial" w:cs="Arial"/>
          <w:bCs/>
          <w:i/>
        </w:rPr>
      </w:pPr>
      <w:r w:rsidRPr="00165165">
        <w:rPr>
          <w:rFonts w:ascii="Arial" w:hAnsi="Arial" w:cs="Arial"/>
          <w:bCs/>
          <w:i/>
        </w:rPr>
        <w:t>Downlink</w:t>
      </w:r>
    </w:p>
    <w:p w:rsidR="0021218E" w:rsidRPr="00165165" w:rsidRDefault="001A23E0" w:rsidP="0021218E">
      <w:pPr>
        <w:rPr>
          <w:rFonts w:ascii="Arial" w:hAnsi="Arial" w:cs="Arial"/>
          <w:bCs/>
          <w:sz w:val="20"/>
        </w:rPr>
      </w:pPr>
      <w:r w:rsidRPr="00165165">
        <w:rPr>
          <w:rFonts w:ascii="Arial" w:hAnsi="Arial" w:cs="Arial"/>
          <w:bCs/>
          <w:sz w:val="20"/>
        </w:rPr>
        <w:t>Admission control criteria:</w:t>
      </w:r>
      <w:r w:rsidR="0021218E" w:rsidRPr="00165165">
        <w:rPr>
          <w:rFonts w:ascii="Arial" w:hAnsi="Arial" w:cs="Arial"/>
          <w:bCs/>
          <w:sz w:val="20"/>
        </w:rPr>
        <w:t xml:space="preserve"> 128 dB PL threshold</w:t>
      </w:r>
    </w:p>
    <w:tbl>
      <w:tblPr>
        <w:tblStyle w:val="TableGrid"/>
        <w:tblW w:w="4573" w:type="dxa"/>
        <w:tblLook w:val="04A0" w:firstRow="1" w:lastRow="0" w:firstColumn="1" w:lastColumn="0" w:noHBand="0" w:noVBand="1"/>
      </w:tblPr>
      <w:tblGrid>
        <w:gridCol w:w="1614"/>
        <w:gridCol w:w="1319"/>
        <w:gridCol w:w="1640"/>
      </w:tblGrid>
      <w:tr w:rsidR="00A02AA4" w:rsidRPr="00165165" w:rsidTr="00A02AA4">
        <w:trPr>
          <w:trHeight w:val="548"/>
        </w:trPr>
        <w:tc>
          <w:tcPr>
            <w:tcW w:w="1614" w:type="dxa"/>
            <w:hideMark/>
          </w:tcPr>
          <w:p w:rsidR="00A02AA4" w:rsidRPr="00165165" w:rsidRDefault="00A02AA4" w:rsidP="00A02A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sz w:val="18"/>
                <w:szCs w:val="18"/>
              </w:rPr>
              <w:t>DL spectral efficiency</w:t>
            </w:r>
          </w:p>
        </w:tc>
        <w:tc>
          <w:tcPr>
            <w:tcW w:w="1319" w:type="dxa"/>
          </w:tcPr>
          <w:p w:rsidR="003631A8" w:rsidRPr="00165165" w:rsidRDefault="003631A8" w:rsidP="00A02AA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 xml:space="preserve">IMT-2020 </w:t>
            </w:r>
            <w:r w:rsidR="00A02AA4" w:rsidRPr="00165165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165165">
              <w:rPr>
                <w:rFonts w:ascii="Arial" w:hAnsi="Arial" w:cs="Arial"/>
                <w:bCs/>
                <w:sz w:val="18"/>
                <w:szCs w:val="18"/>
              </w:rPr>
              <w:t>target</w:t>
            </w:r>
          </w:p>
        </w:tc>
        <w:tc>
          <w:tcPr>
            <w:tcW w:w="1640" w:type="dxa"/>
            <w:hideMark/>
          </w:tcPr>
          <w:p w:rsidR="00A02AA4" w:rsidRPr="00165165" w:rsidRDefault="00A02AA4" w:rsidP="001A23E0">
            <w:pPr>
              <w:jc w:val="center"/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Sim results</w:t>
            </w:r>
          </w:p>
        </w:tc>
      </w:tr>
      <w:tr w:rsidR="00A02AA4" w:rsidRPr="00165165" w:rsidTr="006806F5">
        <w:trPr>
          <w:trHeight w:val="350"/>
        </w:trPr>
        <w:tc>
          <w:tcPr>
            <w:tcW w:w="1614" w:type="dxa"/>
            <w:vAlign w:val="center"/>
            <w:hideMark/>
          </w:tcPr>
          <w:p w:rsidR="00A02AA4" w:rsidRPr="00165165" w:rsidRDefault="00A02AA4" w:rsidP="00A02AA4">
            <w:pPr>
              <w:pStyle w:val="TAC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165165">
              <w:rPr>
                <w:rFonts w:cs="Arial"/>
                <w:noProof/>
                <w:szCs w:val="18"/>
                <w:lang w:eastAsia="zh-CN"/>
              </w:rPr>
              <w:t>Average [bit/s/Hz/TRxP]</w:t>
            </w:r>
          </w:p>
        </w:tc>
        <w:tc>
          <w:tcPr>
            <w:tcW w:w="1319" w:type="dxa"/>
          </w:tcPr>
          <w:p w:rsidR="00A02AA4" w:rsidRPr="00165165" w:rsidRDefault="00A02AA4" w:rsidP="00A02A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>7.8</w:t>
            </w:r>
          </w:p>
        </w:tc>
        <w:tc>
          <w:tcPr>
            <w:tcW w:w="1640" w:type="dxa"/>
            <w:hideMark/>
          </w:tcPr>
          <w:p w:rsidR="00A02AA4" w:rsidRPr="00165165" w:rsidRDefault="00A02AA4" w:rsidP="00A02AA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9.38</w:t>
            </w:r>
          </w:p>
        </w:tc>
      </w:tr>
      <w:tr w:rsidR="00A02AA4" w:rsidRPr="00165165" w:rsidTr="006806F5">
        <w:trPr>
          <w:trHeight w:val="350"/>
        </w:trPr>
        <w:tc>
          <w:tcPr>
            <w:tcW w:w="1614" w:type="dxa"/>
            <w:vAlign w:val="center"/>
            <w:hideMark/>
          </w:tcPr>
          <w:p w:rsidR="00A02AA4" w:rsidRPr="00165165" w:rsidRDefault="00A02AA4" w:rsidP="00A02AA4">
            <w:pPr>
              <w:pStyle w:val="TAC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165165">
              <w:rPr>
                <w:rFonts w:cs="Arial"/>
                <w:noProof/>
                <w:szCs w:val="18"/>
                <w:lang w:eastAsia="zh-CN"/>
              </w:rPr>
              <w:t>5</w:t>
            </w:r>
            <w:r w:rsidRPr="00165165">
              <w:rPr>
                <w:rFonts w:cs="Arial"/>
                <w:noProof/>
                <w:szCs w:val="18"/>
                <w:vertAlign w:val="superscript"/>
                <w:lang w:eastAsia="zh-CN"/>
              </w:rPr>
              <w:t>th</w:t>
            </w:r>
            <w:r w:rsidRPr="00165165">
              <w:rPr>
                <w:rFonts w:cs="Arial"/>
                <w:noProof/>
                <w:szCs w:val="18"/>
                <w:lang w:eastAsia="zh-CN"/>
              </w:rPr>
              <w:t>-tile [bit/s/Hz]</w:t>
            </w:r>
          </w:p>
        </w:tc>
        <w:tc>
          <w:tcPr>
            <w:tcW w:w="1319" w:type="dxa"/>
          </w:tcPr>
          <w:p w:rsidR="00A02AA4" w:rsidRPr="00165165" w:rsidRDefault="00A02AA4" w:rsidP="00A02A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>0.225</w:t>
            </w:r>
          </w:p>
        </w:tc>
        <w:tc>
          <w:tcPr>
            <w:tcW w:w="1640" w:type="dxa"/>
          </w:tcPr>
          <w:p w:rsidR="00A02AA4" w:rsidRPr="00165165" w:rsidRDefault="00A02AA4" w:rsidP="00A02AA4">
            <w:pPr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0.28</w:t>
            </w:r>
          </w:p>
        </w:tc>
      </w:tr>
    </w:tbl>
    <w:p w:rsidR="0021218E" w:rsidRPr="00165165" w:rsidRDefault="0021218E" w:rsidP="0021218E">
      <w:pPr>
        <w:rPr>
          <w:rFonts w:ascii="Arial" w:hAnsi="Arial" w:cs="Arial"/>
        </w:rPr>
      </w:pPr>
    </w:p>
    <w:p w:rsidR="001A23E0" w:rsidRPr="00165165" w:rsidRDefault="0021218E" w:rsidP="0021218E">
      <w:pPr>
        <w:rPr>
          <w:rFonts w:ascii="Arial" w:hAnsi="Arial" w:cs="Arial"/>
          <w:bCs/>
          <w:i/>
        </w:rPr>
      </w:pPr>
      <w:r w:rsidRPr="00165165">
        <w:rPr>
          <w:rFonts w:ascii="Arial" w:hAnsi="Arial" w:cs="Arial"/>
          <w:bCs/>
          <w:i/>
        </w:rPr>
        <w:t>Uplink</w:t>
      </w:r>
    </w:p>
    <w:p w:rsidR="0021218E" w:rsidRPr="00165165" w:rsidRDefault="001A23E0" w:rsidP="0021218E">
      <w:pPr>
        <w:rPr>
          <w:rFonts w:ascii="Arial" w:hAnsi="Arial" w:cs="Arial"/>
          <w:bCs/>
          <w:sz w:val="20"/>
        </w:rPr>
      </w:pPr>
      <w:r w:rsidRPr="00165165">
        <w:rPr>
          <w:rFonts w:ascii="Arial" w:hAnsi="Arial" w:cs="Arial"/>
          <w:bCs/>
          <w:sz w:val="20"/>
        </w:rPr>
        <w:t xml:space="preserve">Admission control criteria: </w:t>
      </w:r>
      <w:r w:rsidR="0021218E" w:rsidRPr="00165165">
        <w:rPr>
          <w:rFonts w:ascii="Arial" w:hAnsi="Arial" w:cs="Arial"/>
          <w:bCs/>
          <w:sz w:val="20"/>
        </w:rPr>
        <w:t xml:space="preserve"> 125 dB PL threshold</w:t>
      </w:r>
    </w:p>
    <w:tbl>
      <w:tblPr>
        <w:tblStyle w:val="TableGrid"/>
        <w:tblW w:w="4573" w:type="dxa"/>
        <w:tblLook w:val="04A0" w:firstRow="1" w:lastRow="0" w:firstColumn="1" w:lastColumn="0" w:noHBand="0" w:noVBand="1"/>
      </w:tblPr>
      <w:tblGrid>
        <w:gridCol w:w="1614"/>
        <w:gridCol w:w="1319"/>
        <w:gridCol w:w="1640"/>
      </w:tblGrid>
      <w:tr w:rsidR="00A02AA4" w:rsidRPr="00165165" w:rsidTr="00A02AA4">
        <w:trPr>
          <w:trHeight w:val="548"/>
        </w:trPr>
        <w:tc>
          <w:tcPr>
            <w:tcW w:w="1614" w:type="dxa"/>
            <w:hideMark/>
          </w:tcPr>
          <w:p w:rsidR="00A02AA4" w:rsidRPr="00165165" w:rsidRDefault="00A02AA4" w:rsidP="00A02A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sz w:val="18"/>
                <w:szCs w:val="18"/>
              </w:rPr>
              <w:lastRenderedPageBreak/>
              <w:t>U</w:t>
            </w:r>
            <w:r w:rsidRPr="00165165">
              <w:rPr>
                <w:rFonts w:ascii="Arial" w:hAnsi="Arial" w:cs="Arial"/>
                <w:b/>
                <w:sz w:val="18"/>
                <w:szCs w:val="18"/>
              </w:rPr>
              <w:t>L spectral efficiency</w:t>
            </w:r>
          </w:p>
        </w:tc>
        <w:tc>
          <w:tcPr>
            <w:tcW w:w="1319" w:type="dxa"/>
          </w:tcPr>
          <w:p w:rsidR="00A02AA4" w:rsidRPr="00165165" w:rsidRDefault="00A02AA4" w:rsidP="00A02A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 xml:space="preserve">IMT-2020 </w:t>
            </w:r>
            <w:r w:rsidRPr="00165165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165165">
              <w:rPr>
                <w:rFonts w:ascii="Arial" w:hAnsi="Arial" w:cs="Arial"/>
                <w:bCs/>
                <w:sz w:val="18"/>
                <w:szCs w:val="18"/>
              </w:rPr>
              <w:t>target</w:t>
            </w:r>
          </w:p>
        </w:tc>
        <w:tc>
          <w:tcPr>
            <w:tcW w:w="1640" w:type="dxa"/>
            <w:hideMark/>
          </w:tcPr>
          <w:p w:rsidR="00A02AA4" w:rsidRPr="00165165" w:rsidRDefault="00A02AA4" w:rsidP="00A02AA4">
            <w:pPr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Sim results</w:t>
            </w:r>
          </w:p>
        </w:tc>
      </w:tr>
      <w:tr w:rsidR="00A02AA4" w:rsidRPr="00165165" w:rsidTr="00B25A82">
        <w:trPr>
          <w:trHeight w:val="350"/>
        </w:trPr>
        <w:tc>
          <w:tcPr>
            <w:tcW w:w="1614" w:type="dxa"/>
            <w:vAlign w:val="center"/>
            <w:hideMark/>
          </w:tcPr>
          <w:p w:rsidR="00A02AA4" w:rsidRPr="00165165" w:rsidRDefault="00A02AA4" w:rsidP="00A02AA4">
            <w:pPr>
              <w:pStyle w:val="TAC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165165">
              <w:rPr>
                <w:rFonts w:cs="Arial"/>
                <w:noProof/>
                <w:szCs w:val="18"/>
                <w:lang w:eastAsia="zh-CN"/>
              </w:rPr>
              <w:t>Average [bit/s/Hz/TRxP]</w:t>
            </w:r>
          </w:p>
        </w:tc>
        <w:tc>
          <w:tcPr>
            <w:tcW w:w="1319" w:type="dxa"/>
          </w:tcPr>
          <w:p w:rsidR="00A02AA4" w:rsidRPr="00165165" w:rsidRDefault="00A02AA4" w:rsidP="00A02A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>5.4</w:t>
            </w:r>
          </w:p>
        </w:tc>
        <w:tc>
          <w:tcPr>
            <w:tcW w:w="1640" w:type="dxa"/>
          </w:tcPr>
          <w:p w:rsidR="00A02AA4" w:rsidRPr="00165165" w:rsidRDefault="00A02AA4" w:rsidP="00A02AA4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5.52</w:t>
            </w:r>
          </w:p>
        </w:tc>
      </w:tr>
      <w:tr w:rsidR="00A02AA4" w:rsidRPr="00165165" w:rsidTr="00B25A82">
        <w:trPr>
          <w:trHeight w:val="350"/>
        </w:trPr>
        <w:tc>
          <w:tcPr>
            <w:tcW w:w="1614" w:type="dxa"/>
            <w:vAlign w:val="center"/>
            <w:hideMark/>
          </w:tcPr>
          <w:p w:rsidR="00A02AA4" w:rsidRPr="00165165" w:rsidRDefault="00A02AA4" w:rsidP="00A02AA4">
            <w:pPr>
              <w:pStyle w:val="TAC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165165">
              <w:rPr>
                <w:rFonts w:cs="Arial"/>
                <w:noProof/>
                <w:szCs w:val="18"/>
                <w:lang w:eastAsia="zh-CN"/>
              </w:rPr>
              <w:t>5</w:t>
            </w:r>
            <w:r w:rsidRPr="00165165">
              <w:rPr>
                <w:rFonts w:cs="Arial"/>
                <w:noProof/>
                <w:szCs w:val="18"/>
                <w:vertAlign w:val="superscript"/>
                <w:lang w:eastAsia="zh-CN"/>
              </w:rPr>
              <w:t>th</w:t>
            </w:r>
            <w:r w:rsidRPr="00165165">
              <w:rPr>
                <w:rFonts w:cs="Arial"/>
                <w:noProof/>
                <w:szCs w:val="18"/>
                <w:lang w:eastAsia="zh-CN"/>
              </w:rPr>
              <w:t>-tile [bit/s/Hz]</w:t>
            </w:r>
          </w:p>
        </w:tc>
        <w:tc>
          <w:tcPr>
            <w:tcW w:w="1319" w:type="dxa"/>
          </w:tcPr>
          <w:p w:rsidR="00A02AA4" w:rsidRPr="00165165" w:rsidRDefault="00A02AA4" w:rsidP="00A02AA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65165">
              <w:rPr>
                <w:rFonts w:ascii="Arial" w:hAnsi="Arial" w:cs="Arial"/>
                <w:bCs/>
                <w:sz w:val="18"/>
                <w:szCs w:val="18"/>
              </w:rPr>
              <w:t>0.15</w:t>
            </w:r>
          </w:p>
        </w:tc>
        <w:tc>
          <w:tcPr>
            <w:tcW w:w="1640" w:type="dxa"/>
          </w:tcPr>
          <w:p w:rsidR="00A02AA4" w:rsidRPr="00165165" w:rsidRDefault="00A02AA4" w:rsidP="00A02AA4">
            <w:pPr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165165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0.16</w:t>
            </w:r>
          </w:p>
        </w:tc>
      </w:tr>
    </w:tbl>
    <w:p w:rsidR="00A02AA4" w:rsidRPr="00165165" w:rsidRDefault="00A02AA4" w:rsidP="0021218E">
      <w:pPr>
        <w:rPr>
          <w:rFonts w:ascii="Arial" w:hAnsi="Arial" w:cs="Arial"/>
          <w:b/>
          <w:bCs/>
          <w:u w:val="single"/>
        </w:rPr>
      </w:pPr>
    </w:p>
    <w:p w:rsidR="0021218E" w:rsidRPr="00165165" w:rsidRDefault="001A23E0" w:rsidP="009606CA">
      <w:pPr>
        <w:pStyle w:val="BodyText"/>
        <w:rPr>
          <w:rFonts w:cs="Arial"/>
          <w:sz w:val="20"/>
        </w:rPr>
      </w:pPr>
      <w:r w:rsidRPr="00165165">
        <w:rPr>
          <w:rFonts w:cs="Arial"/>
          <w:sz w:val="20"/>
        </w:rPr>
        <w:t>It is observed that, with the above assumptions, NR can fulfill the spectral efficiency requirements</w:t>
      </w:r>
      <w:r w:rsidR="00165165">
        <w:rPr>
          <w:rFonts w:cs="Arial"/>
          <w:sz w:val="20"/>
        </w:rPr>
        <w:t xml:space="preserve"> (for the admitted users).</w:t>
      </w:r>
    </w:p>
    <w:p w:rsidR="001A23E0" w:rsidRPr="00165165" w:rsidRDefault="001A23E0" w:rsidP="009606CA">
      <w:pPr>
        <w:pStyle w:val="BodyText"/>
        <w:rPr>
          <w:rFonts w:cs="Arial"/>
          <w:sz w:val="20"/>
        </w:rPr>
      </w:pPr>
    </w:p>
    <w:p w:rsidR="009606CA" w:rsidRDefault="009606CA" w:rsidP="009606CA">
      <w:pPr>
        <w:pStyle w:val="Heading1"/>
      </w:pPr>
      <w:r>
        <w:t>3</w:t>
      </w:r>
      <w:r>
        <w:tab/>
        <w:t>Conclusions and proposals</w:t>
      </w:r>
    </w:p>
    <w:p w:rsidR="00756DEF" w:rsidRPr="00F60283" w:rsidRDefault="00165165" w:rsidP="00165165">
      <w:pPr>
        <w:pStyle w:val="BodyText"/>
        <w:rPr>
          <w:rFonts w:cs="Arial"/>
          <w:sz w:val="20"/>
          <w:szCs w:val="20"/>
        </w:rPr>
      </w:pPr>
      <w:r w:rsidRPr="00F60283">
        <w:rPr>
          <w:sz w:val="20"/>
          <w:szCs w:val="20"/>
        </w:rPr>
        <w:t>We think</w:t>
      </w:r>
      <w:r w:rsidR="00756DEF" w:rsidRPr="00F60283">
        <w:rPr>
          <w:rFonts w:cs="Arial"/>
          <w:sz w:val="20"/>
          <w:szCs w:val="20"/>
        </w:rPr>
        <w:t xml:space="preserve"> it would be valuable to show</w:t>
      </w:r>
      <w:r w:rsidR="007D12ED" w:rsidRPr="00F60283">
        <w:rPr>
          <w:rFonts w:cs="Arial"/>
          <w:sz w:val="20"/>
          <w:szCs w:val="20"/>
        </w:rPr>
        <w:t xml:space="preserve">, in the 3GPP self-evaluation TR, </w:t>
      </w:r>
      <w:r w:rsidRPr="00F60283">
        <w:rPr>
          <w:rFonts w:cs="Arial"/>
          <w:sz w:val="20"/>
          <w:szCs w:val="20"/>
        </w:rPr>
        <w:t>some eva</w:t>
      </w:r>
      <w:r w:rsidR="007D12ED" w:rsidRPr="00F60283">
        <w:rPr>
          <w:rFonts w:cs="Arial"/>
          <w:sz w:val="20"/>
          <w:szCs w:val="20"/>
        </w:rPr>
        <w:t>l</w:t>
      </w:r>
      <w:r w:rsidRPr="00F60283">
        <w:rPr>
          <w:rFonts w:cs="Arial"/>
          <w:sz w:val="20"/>
          <w:szCs w:val="20"/>
        </w:rPr>
        <w:t xml:space="preserve">uation of </w:t>
      </w:r>
      <w:r w:rsidRPr="00F60283">
        <w:rPr>
          <w:sz w:val="20"/>
          <w:szCs w:val="20"/>
        </w:rPr>
        <w:t>NR spectral efficiency.in eMBB-Dense Urban configuration B (30GHz)</w:t>
      </w:r>
      <w:r w:rsidR="007D12ED" w:rsidRPr="00F60283">
        <w:rPr>
          <w:sz w:val="20"/>
          <w:szCs w:val="20"/>
        </w:rPr>
        <w:t>.</w:t>
      </w:r>
    </w:p>
    <w:p w:rsidR="00756DEF" w:rsidRPr="00F60283" w:rsidRDefault="00756DEF" w:rsidP="009606CA">
      <w:pPr>
        <w:pStyle w:val="BodyText"/>
        <w:rPr>
          <w:rFonts w:cs="Arial"/>
          <w:sz w:val="20"/>
          <w:szCs w:val="20"/>
        </w:rPr>
      </w:pPr>
    </w:p>
    <w:p w:rsidR="00756DEF" w:rsidRPr="00F60283" w:rsidRDefault="00756DEF" w:rsidP="009606CA">
      <w:pPr>
        <w:pStyle w:val="BodyText"/>
        <w:rPr>
          <w:rFonts w:cs="Arial"/>
          <w:b/>
          <w:bCs/>
          <w:sz w:val="20"/>
          <w:szCs w:val="20"/>
        </w:rPr>
      </w:pPr>
      <w:r w:rsidRPr="00F60283">
        <w:rPr>
          <w:rFonts w:cs="Arial"/>
          <w:b/>
          <w:sz w:val="20"/>
          <w:szCs w:val="20"/>
        </w:rPr>
        <w:t>Proposal: consider including above</w:t>
      </w:r>
      <w:r w:rsidRPr="00F60283">
        <w:rPr>
          <w:rFonts w:cs="Arial"/>
          <w:b/>
          <w:bCs/>
          <w:sz w:val="20"/>
          <w:szCs w:val="20"/>
        </w:rPr>
        <w:t xml:space="preserve"> </w:t>
      </w:r>
      <w:r w:rsidR="007D12ED" w:rsidRPr="00F60283">
        <w:rPr>
          <w:rFonts w:cs="Arial"/>
          <w:b/>
          <w:bCs/>
          <w:sz w:val="20"/>
          <w:szCs w:val="20"/>
        </w:rPr>
        <w:t xml:space="preserve">evaluation and </w:t>
      </w:r>
      <w:r w:rsidRPr="00F60283">
        <w:rPr>
          <w:rFonts w:cs="Arial"/>
          <w:b/>
          <w:bCs/>
          <w:sz w:val="20"/>
          <w:szCs w:val="20"/>
        </w:rPr>
        <w:t xml:space="preserve">results in the </w:t>
      </w:r>
      <w:r w:rsidR="007D12ED" w:rsidRPr="00F60283">
        <w:rPr>
          <w:rFonts w:cs="Arial"/>
          <w:b/>
          <w:bCs/>
          <w:sz w:val="20"/>
          <w:szCs w:val="20"/>
        </w:rPr>
        <w:t>3GPP</w:t>
      </w:r>
      <w:r w:rsidRPr="00F60283">
        <w:rPr>
          <w:rFonts w:cs="Arial"/>
          <w:b/>
          <w:bCs/>
          <w:sz w:val="20"/>
          <w:szCs w:val="20"/>
        </w:rPr>
        <w:t xml:space="preserve"> self-eval</w:t>
      </w:r>
      <w:r w:rsidR="007D12ED" w:rsidRPr="00F60283">
        <w:rPr>
          <w:rFonts w:cs="Arial"/>
          <w:b/>
          <w:bCs/>
          <w:sz w:val="20"/>
          <w:szCs w:val="20"/>
        </w:rPr>
        <w:t>uation</w:t>
      </w:r>
      <w:r w:rsidRPr="00F60283">
        <w:rPr>
          <w:rFonts w:cs="Arial"/>
          <w:b/>
          <w:bCs/>
          <w:sz w:val="20"/>
          <w:szCs w:val="20"/>
        </w:rPr>
        <w:t xml:space="preserve"> </w:t>
      </w:r>
      <w:r w:rsidR="007D12ED" w:rsidRPr="00F60283">
        <w:rPr>
          <w:rFonts w:cs="Arial"/>
          <w:b/>
          <w:bCs/>
          <w:sz w:val="20"/>
          <w:szCs w:val="20"/>
        </w:rPr>
        <w:t>TR [1].</w:t>
      </w:r>
    </w:p>
    <w:p w:rsidR="00756DEF" w:rsidRPr="00F60283" w:rsidRDefault="00756DEF" w:rsidP="009606CA">
      <w:pPr>
        <w:pStyle w:val="BodyText"/>
        <w:rPr>
          <w:rFonts w:cs="Arial"/>
          <w:sz w:val="20"/>
          <w:szCs w:val="20"/>
        </w:rPr>
      </w:pPr>
      <w:r w:rsidRPr="00F60283">
        <w:rPr>
          <w:rFonts w:cs="Arial"/>
          <w:sz w:val="20"/>
          <w:szCs w:val="20"/>
        </w:rPr>
        <w:t>Some example text proposal is provided in Annex.</w:t>
      </w:r>
    </w:p>
    <w:p w:rsidR="009606CA" w:rsidRPr="00165165" w:rsidRDefault="009606CA" w:rsidP="009606CA">
      <w:pPr>
        <w:pStyle w:val="BodyText"/>
        <w:rPr>
          <w:rFonts w:cs="Arial"/>
          <w:sz w:val="20"/>
        </w:rPr>
      </w:pPr>
    </w:p>
    <w:p w:rsidR="009606CA" w:rsidRDefault="00632854" w:rsidP="009606CA">
      <w:pPr>
        <w:pStyle w:val="Heading1"/>
      </w:pPr>
      <w:r>
        <w:t>4</w:t>
      </w:r>
      <w:r w:rsidR="009606CA">
        <w:tab/>
        <w:t>References</w:t>
      </w:r>
    </w:p>
    <w:p w:rsidR="00756DEF" w:rsidRDefault="00756DEF">
      <w:r>
        <w:t xml:space="preserve">[1] TR 37.910: </w:t>
      </w:r>
      <w:r w:rsidRPr="00756DEF">
        <w:t>Self Evaluation towards IMT-2020 Submission</w:t>
      </w:r>
    </w:p>
    <w:p w:rsidR="009606CA" w:rsidRDefault="00756DEF">
      <w:pPr>
        <w:rPr>
          <w:rFonts w:ascii="Arial" w:hAnsi="Arial"/>
        </w:rPr>
      </w:pPr>
      <w:r>
        <w:rPr>
          <w:iCs/>
        </w:rPr>
        <w:t xml:space="preserve">[2] </w:t>
      </w:r>
      <w:r w:rsidRPr="00756DEF">
        <w:rPr>
          <w:iCs/>
        </w:rPr>
        <w:t>RP-182097</w:t>
      </w:r>
      <w:r>
        <w:t>: Preliminary 3GPP self-evaluation report</w:t>
      </w:r>
      <w:r w:rsidR="009606CA">
        <w:br w:type="page"/>
      </w:r>
    </w:p>
    <w:p w:rsidR="009606CA" w:rsidRDefault="009606CA" w:rsidP="009606CA">
      <w:pPr>
        <w:pStyle w:val="Heading1"/>
      </w:pPr>
      <w:r>
        <w:lastRenderedPageBreak/>
        <w:t>Annex: Pseudo text proposal for TR 3</w:t>
      </w:r>
      <w:r w:rsidR="00756DEF">
        <w:t>7</w:t>
      </w:r>
      <w:r>
        <w:t>.910</w:t>
      </w:r>
    </w:p>
    <w:p w:rsidR="007D12ED" w:rsidRDefault="007D12ED" w:rsidP="007D12ED">
      <w:pPr>
        <w:pBdr>
          <w:bottom w:val="double" w:sz="6" w:space="1" w:color="auto"/>
        </w:pBdr>
        <w:rPr>
          <w:lang w:val="en-GB" w:eastAsia="ja-JP"/>
        </w:rPr>
      </w:pPr>
    </w:p>
    <w:p w:rsidR="00F60283" w:rsidRPr="007D12ED" w:rsidRDefault="00F60283" w:rsidP="007D12ED">
      <w:pPr>
        <w:pBdr>
          <w:bottom w:val="double" w:sz="6" w:space="1" w:color="auto"/>
        </w:pBdr>
        <w:rPr>
          <w:lang w:val="en-GB" w:eastAsia="ja-JP"/>
        </w:rPr>
      </w:pPr>
    </w:p>
    <w:p w:rsidR="007D12ED" w:rsidRDefault="007D12ED" w:rsidP="0021218E">
      <w:pPr>
        <w:rPr>
          <w:rFonts w:eastAsiaTheme="minorEastAsia"/>
          <w:b/>
          <w:noProof/>
        </w:rPr>
      </w:pPr>
    </w:p>
    <w:p w:rsidR="0021218E" w:rsidRDefault="0021218E" w:rsidP="0021218E">
      <w:pPr>
        <w:keepNext/>
        <w:keepLines/>
        <w:spacing w:before="120" w:after="180"/>
        <w:ind w:left="1701" w:hanging="1701"/>
        <w:outlineLvl w:val="4"/>
        <w:rPr>
          <w:rFonts w:ascii="Arial" w:eastAsiaTheme="minorEastAsia" w:hAnsi="Arial" w:cs="Times New Roman"/>
          <w:szCs w:val="20"/>
          <w:lang w:eastAsia="zh-CN"/>
        </w:rPr>
      </w:pPr>
      <w:bookmarkStart w:id="2" w:name="_Toc524549059"/>
      <w:r>
        <w:rPr>
          <w:rFonts w:ascii="Arial" w:eastAsiaTheme="minorEastAsia" w:hAnsi="Arial" w:cs="Times New Roman"/>
          <w:szCs w:val="20"/>
          <w:lang w:eastAsia="zh-CN"/>
        </w:rPr>
        <w:t>5.4.1.2.2</w:t>
      </w:r>
      <w:r>
        <w:rPr>
          <w:rFonts w:ascii="Arial" w:eastAsiaTheme="minorEastAsia" w:hAnsi="Arial" w:cs="Times New Roman"/>
          <w:szCs w:val="20"/>
          <w:lang w:eastAsia="zh-CN"/>
        </w:rPr>
        <w:tab/>
        <w:t>Evaluation configuration B (CF=30 GHz)</w:t>
      </w:r>
      <w:bookmarkEnd w:id="2"/>
    </w:p>
    <w:p w:rsidR="0021218E" w:rsidRPr="004E3771" w:rsidDel="0021218E" w:rsidRDefault="0021218E" w:rsidP="0021218E">
      <w:pPr>
        <w:rPr>
          <w:del w:id="3" w:author="Francesco Pica" w:date="2019-05-03T20:45:00Z"/>
          <w:i/>
          <w:color w:val="0000FF"/>
          <w:lang w:eastAsia="zh-CN"/>
        </w:rPr>
      </w:pPr>
      <w:del w:id="4" w:author="Francesco Pica" w:date="2019-05-03T20:45:00Z">
        <w:r w:rsidRPr="004E3771" w:rsidDel="0021218E">
          <w:rPr>
            <w:i/>
            <w:color w:val="0000FF"/>
            <w:lang w:eastAsia="zh-CN"/>
          </w:rPr>
          <w:delText>[Editor’s note: to be updated]</w:delText>
        </w:r>
      </w:del>
    </w:p>
    <w:p w:rsidR="004F1FAF" w:rsidRDefault="0021218E" w:rsidP="0021218E">
      <w:pPr>
        <w:spacing w:after="18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5" w:author="Francesco Pica" w:date="2019-05-03T20:45:00Z">
        <w:r w:rsidRPr="0021218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The evaluation results of DL and UL spectral efficiency for NR for evaluation configuration B are provided in Table</w:t>
        </w:r>
      </w:ins>
      <w:ins w:id="6" w:author="Francesco Pica" w:date="2019-05-03T20:48:00Z">
        <w:r w:rsidR="004F1FA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s</w:t>
        </w:r>
      </w:ins>
      <w:ins w:id="7" w:author="Francesco Pica" w:date="2019-05-03T20:45:00Z">
        <w:r w:rsidRPr="0021218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5.4.1.2.2-1</w:t>
        </w:r>
      </w:ins>
      <w:ins w:id="8" w:author="Francesco Pica" w:date="2019-05-03T20:48:00Z">
        <w:r w:rsidR="004F1FA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/2.</w:t>
        </w:r>
      </w:ins>
    </w:p>
    <w:p w:rsidR="0021218E" w:rsidRDefault="0021218E" w:rsidP="0021218E">
      <w:pPr>
        <w:spacing w:after="18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9" w:author="Francesco Pica" w:date="2019-05-03T20:45:00Z">
        <w:r w:rsidRPr="0021218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br/>
          <w:t xml:space="preserve">It is noted that the evaluation is based on the additional assumption of using a certain admission control, e.g. based on max. pathloss of 128dB. This implies that those few users with worse pathloss </w:t>
        </w:r>
        <w:bookmarkStart w:id="10" w:name="_Hlk7814220"/>
        <w:r w:rsidRPr="0021218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(e.g. indoor with bad penetration loss) are not admitted; the served users can then achieve better spectral efficiency</w:t>
        </w:r>
        <w:bookmarkEnd w:id="10"/>
        <w:r w:rsidRPr="0021218E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, as shown in the results below.</w:t>
        </w:r>
      </w:ins>
    </w:p>
    <w:p w:rsidR="007D12ED" w:rsidRPr="0021218E" w:rsidRDefault="007D12ED" w:rsidP="007D12ED">
      <w:pPr>
        <w:spacing w:after="180"/>
        <w:rPr>
          <w:ins w:id="11" w:author="Francesco Pica" w:date="2019-05-03T22:29:00Z"/>
          <w:rFonts w:ascii="Times New Roman" w:eastAsiaTheme="minorEastAsia" w:hAnsi="Times New Roman" w:cs="Times New Roman"/>
          <w:sz w:val="20"/>
          <w:szCs w:val="20"/>
          <w:lang w:eastAsia="zh-CN"/>
        </w:rPr>
      </w:pPr>
    </w:p>
    <w:p w:rsidR="007D12ED" w:rsidRDefault="007D12ED" w:rsidP="007D12ED">
      <w:pPr>
        <w:pStyle w:val="TH"/>
        <w:rPr>
          <w:ins w:id="12" w:author="Francesco Pica" w:date="2019-05-03T22:29:00Z"/>
          <w:lang w:eastAsia="zh-CN"/>
        </w:rPr>
      </w:pPr>
      <w:ins w:id="13" w:author="Francesco Pica" w:date="2019-05-03T22:29:00Z">
        <w:r w:rsidRPr="004E3771">
          <w:t xml:space="preserve">Table </w:t>
        </w:r>
        <w:r w:rsidRPr="004E3771">
          <w:rPr>
            <w:lang w:eastAsia="zh-CN"/>
          </w:rPr>
          <w:t>5</w:t>
        </w:r>
        <w:r w:rsidRPr="004E3771">
          <w:t>.</w:t>
        </w:r>
        <w:r w:rsidRPr="004E3771">
          <w:rPr>
            <w:rFonts w:hint="eastAsia"/>
            <w:lang w:eastAsia="zh-CN"/>
          </w:rPr>
          <w:t>4</w:t>
        </w:r>
        <w:r w:rsidRPr="004E3771">
          <w:t>.1.</w:t>
        </w:r>
        <w:r>
          <w:t>2</w:t>
        </w:r>
        <w:r w:rsidRPr="004E3771">
          <w:t>.</w:t>
        </w:r>
        <w:r>
          <w:t>2</w:t>
        </w:r>
        <w:r w:rsidRPr="004E3771">
          <w:t xml:space="preserve">-1 </w:t>
        </w:r>
        <w:r w:rsidRPr="004E3771">
          <w:rPr>
            <w:lang w:eastAsia="zh-CN"/>
          </w:rPr>
          <w:t xml:space="preserve">DL spectral efficiency for NR in </w:t>
        </w:r>
        <w:r>
          <w:rPr>
            <w:lang w:eastAsia="zh-CN"/>
          </w:rPr>
          <w:t>Dense Urban</w:t>
        </w:r>
        <w:r w:rsidRPr="004E3771">
          <w:rPr>
            <w:lang w:eastAsia="zh-CN"/>
          </w:rPr>
          <w:t xml:space="preserve"> – eMBB </w:t>
        </w:r>
        <w:r w:rsidRPr="004E3771">
          <w:rPr>
            <w:lang w:eastAsia="zh-CN"/>
          </w:rPr>
          <w:br/>
          <w:t xml:space="preserve">(Evaluation configuration </w:t>
        </w:r>
        <w:r>
          <w:rPr>
            <w:lang w:eastAsia="zh-CN"/>
          </w:rPr>
          <w:t>B</w:t>
        </w:r>
        <w:r w:rsidRPr="004E3771">
          <w:rPr>
            <w:lang w:eastAsia="zh-CN"/>
          </w:rPr>
          <w:t>, CF=</w:t>
        </w:r>
        <w:r>
          <w:rPr>
            <w:lang w:eastAsia="zh-CN"/>
          </w:rPr>
          <w:t>3</w:t>
        </w:r>
        <w:r w:rsidRPr="004E3771">
          <w:rPr>
            <w:lang w:eastAsia="zh-CN"/>
          </w:rPr>
          <w:t xml:space="preserve">0 </w:t>
        </w:r>
        <w:r>
          <w:rPr>
            <w:lang w:eastAsia="zh-CN"/>
          </w:rPr>
          <w:t>G</w:t>
        </w:r>
        <w:r w:rsidRPr="004E3771">
          <w:rPr>
            <w:lang w:eastAsia="zh-CN"/>
          </w:rPr>
          <w:t>Hz)</w:t>
        </w:r>
      </w:ins>
    </w:p>
    <w:p w:rsidR="007D12ED" w:rsidRPr="007D12ED" w:rsidRDefault="007D12ED" w:rsidP="007D12ED">
      <w:pPr>
        <w:pStyle w:val="TH"/>
        <w:jc w:val="left"/>
        <w:rPr>
          <w:ins w:id="14" w:author="Francesco Pica" w:date="2019-05-03T22:29:00Z"/>
          <w:b w:val="0"/>
          <w:lang w:eastAsia="zh-CN"/>
        </w:rPr>
      </w:pPr>
      <w:ins w:id="15" w:author="Francesco Pica" w:date="2019-05-03T22:29:00Z">
        <w:r w:rsidRPr="007D12ED">
          <w:rPr>
            <w:b w:val="0"/>
            <w:highlight w:val="yellow"/>
            <w:lang w:eastAsia="zh-CN"/>
          </w:rPr>
          <w:t>[to be filled</w:t>
        </w:r>
      </w:ins>
      <w:ins w:id="16" w:author="Francesco Pica" w:date="2019-05-03T22:30:00Z">
        <w:r>
          <w:rPr>
            <w:b w:val="0"/>
            <w:highlight w:val="yellow"/>
            <w:lang w:eastAsia="zh-CN"/>
          </w:rPr>
          <w:t>…</w:t>
        </w:r>
      </w:ins>
      <w:ins w:id="17" w:author="Francesco Pica" w:date="2019-05-03T22:29:00Z">
        <w:r w:rsidRPr="007D12ED">
          <w:rPr>
            <w:b w:val="0"/>
            <w:highlight w:val="yellow"/>
            <w:lang w:eastAsia="zh-CN"/>
          </w:rPr>
          <w:t>]</w:t>
        </w:r>
      </w:ins>
    </w:p>
    <w:tbl>
      <w:tblPr>
        <w:tblW w:w="486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1144"/>
        <w:gridCol w:w="1350"/>
        <w:gridCol w:w="1706"/>
        <w:gridCol w:w="945"/>
        <w:gridCol w:w="881"/>
        <w:gridCol w:w="1150"/>
      </w:tblGrid>
      <w:tr w:rsidR="007D12ED" w:rsidRPr="004E3771" w:rsidTr="00AE2944">
        <w:trPr>
          <w:trHeight w:val="226"/>
          <w:jc w:val="center"/>
          <w:ins w:id="18" w:author="Francesco Pica" w:date="2019-05-03T22:29:00Z"/>
        </w:trPr>
        <w:tc>
          <w:tcPr>
            <w:tcW w:w="1049" w:type="pct"/>
            <w:vMerge w:val="restar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9" w:author="Francesco Pica" w:date="2019-05-03T22:29:00Z"/>
                <w:rFonts w:eastAsia="MS Mincho"/>
                <w:b/>
                <w:noProof/>
                <w:sz w:val="16"/>
                <w:szCs w:val="16"/>
              </w:rPr>
            </w:pPr>
            <w:ins w:id="20" w:author="Francesco Pica" w:date="2019-05-03T22:29:00Z">
              <w:r w:rsidRPr="004E3771">
                <w:rPr>
                  <w:rFonts w:eastAsia="MS Mincho" w:hint="eastAsia"/>
                  <w:b/>
                  <w:noProof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630" w:type="pct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21" w:author="Francesco Pica" w:date="2019-05-03T22:29:00Z"/>
                <w:noProof/>
                <w:sz w:val="16"/>
                <w:szCs w:val="16"/>
                <w:lang w:eastAsia="zh-CN"/>
              </w:rPr>
            </w:pPr>
            <w:ins w:id="22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S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ub-carrier spacing (kHz)</w:t>
              </w:r>
            </w:ins>
          </w:p>
        </w:tc>
        <w:tc>
          <w:tcPr>
            <w:tcW w:w="743" w:type="pct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23" w:author="Francesco Pica" w:date="2019-05-03T22:29:00Z"/>
                <w:noProof/>
                <w:sz w:val="16"/>
                <w:szCs w:val="16"/>
                <w:lang w:eastAsia="zh-CN"/>
              </w:rPr>
            </w:pPr>
            <w:ins w:id="24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F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rame structure</w:t>
              </w:r>
            </w:ins>
          </w:p>
        </w:tc>
        <w:tc>
          <w:tcPr>
            <w:tcW w:w="1459" w:type="pct"/>
            <w:gridSpan w:val="2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25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26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ITU</w:t>
              </w:r>
            </w:ins>
          </w:p>
          <w:p w:rsidR="007D12ED" w:rsidRPr="004E3771" w:rsidRDefault="007D12ED" w:rsidP="00AE2944">
            <w:pPr>
              <w:pStyle w:val="TAH"/>
              <w:widowControl w:val="0"/>
              <w:rPr>
                <w:ins w:id="27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28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Requirement</w:t>
              </w:r>
            </w:ins>
          </w:p>
        </w:tc>
        <w:tc>
          <w:tcPr>
            <w:tcW w:w="1118" w:type="pct"/>
            <w:gridSpan w:val="2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29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30" w:author="Francesco Pica" w:date="2019-05-03T22:29:00Z">
              <w:r w:rsidRPr="004E3771">
                <w:rPr>
                  <w:rFonts w:eastAsia="MS Mincho"/>
                  <w:noProof/>
                  <w:sz w:val="16"/>
                  <w:szCs w:val="16"/>
                </w:rPr>
                <w:t xml:space="preserve">Channel model </w:t>
              </w:r>
              <w:r>
                <w:rPr>
                  <w:rFonts w:eastAsia="MS Mincho"/>
                  <w:noProof/>
                  <w:sz w:val="16"/>
                  <w:szCs w:val="16"/>
                </w:rPr>
                <w:t>B</w:t>
              </w:r>
            </w:ins>
          </w:p>
        </w:tc>
      </w:tr>
      <w:tr w:rsidR="007D12ED" w:rsidRPr="004E3771" w:rsidTr="00AE2944">
        <w:trPr>
          <w:trHeight w:val="250"/>
          <w:jc w:val="center"/>
          <w:ins w:id="31" w:author="Francesco Pica" w:date="2019-05-03T22:29:00Z"/>
        </w:trPr>
        <w:tc>
          <w:tcPr>
            <w:tcW w:w="1049" w:type="pct"/>
            <w:vMerge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32" w:author="Francesco Pica" w:date="2019-05-03T22:29:00Z"/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630" w:type="pct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33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743" w:type="pct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34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1459" w:type="pct"/>
            <w:gridSpan w:val="2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35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485" w:type="pc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36" w:author="Francesco Pica" w:date="2019-05-03T22:29:00Z"/>
                <w:noProof/>
                <w:sz w:val="16"/>
                <w:szCs w:val="16"/>
                <w:lang w:eastAsia="zh-CN"/>
              </w:rPr>
            </w:pPr>
            <w:ins w:id="37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Number of samples</w:t>
              </w:r>
            </w:ins>
          </w:p>
        </w:tc>
        <w:tc>
          <w:tcPr>
            <w:tcW w:w="633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38" w:author="Francesco Pica" w:date="2019-05-03T22:29:00Z"/>
                <w:noProof/>
                <w:sz w:val="16"/>
                <w:szCs w:val="16"/>
                <w:lang w:eastAsia="zh-CN"/>
              </w:rPr>
            </w:pPr>
            <w:ins w:id="39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BW=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br/>
              </w:r>
              <w:r>
                <w:rPr>
                  <w:noProof/>
                  <w:sz w:val="16"/>
                  <w:szCs w:val="16"/>
                  <w:lang w:eastAsia="zh-CN"/>
                </w:rPr>
                <w:t>8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0</w:t>
              </w:r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MHz</w:t>
              </w:r>
            </w:ins>
          </w:p>
        </w:tc>
      </w:tr>
      <w:tr w:rsidR="007D12ED" w:rsidRPr="004E3771" w:rsidTr="00AE2944">
        <w:trPr>
          <w:trHeight w:val="424"/>
          <w:jc w:val="center"/>
          <w:ins w:id="40" w:author="Francesco Pica" w:date="2019-05-03T22:29:00Z"/>
        </w:trPr>
        <w:tc>
          <w:tcPr>
            <w:tcW w:w="1049" w:type="pct"/>
            <w:vMerge w:val="restar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1" w:author="Francesco Pica" w:date="2019-05-03T22:29:00Z"/>
                <w:rFonts w:eastAsia="MS Mincho"/>
                <w:noProof/>
                <w:sz w:val="16"/>
                <w:szCs w:val="16"/>
                <w:lang w:val="es-ES"/>
              </w:rPr>
            </w:pPr>
            <w:ins w:id="42" w:author="Francesco Pica" w:date="2019-05-03T22:29:00Z">
              <w:r>
                <w:rPr>
                  <w:rFonts w:eastAsia="MS Mincho"/>
                  <w:noProof/>
                  <w:sz w:val="16"/>
                  <w:szCs w:val="16"/>
                  <w:lang w:val="es-ES"/>
                </w:rPr>
                <w:t>…</w:t>
              </w:r>
            </w:ins>
          </w:p>
        </w:tc>
        <w:tc>
          <w:tcPr>
            <w:tcW w:w="630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3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4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39" w:type="pc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5" w:author="Francesco Pica" w:date="2019-05-03T22:29:00Z"/>
                <w:noProof/>
                <w:sz w:val="16"/>
                <w:szCs w:val="16"/>
                <w:lang w:eastAsia="zh-CN"/>
              </w:rPr>
            </w:pPr>
            <w:ins w:id="46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Average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 xml:space="preserve"> [bit/s/Hz/TRxP]</w:t>
              </w:r>
            </w:ins>
          </w:p>
        </w:tc>
        <w:tc>
          <w:tcPr>
            <w:tcW w:w="520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7" w:author="Francesco Pica" w:date="2019-05-03T22:29:00Z"/>
                <w:noProof/>
                <w:sz w:val="16"/>
                <w:szCs w:val="16"/>
                <w:lang w:eastAsia="zh-CN"/>
              </w:rPr>
            </w:pPr>
            <w:ins w:id="48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7.8</w:t>
              </w:r>
            </w:ins>
          </w:p>
        </w:tc>
        <w:tc>
          <w:tcPr>
            <w:tcW w:w="485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49" w:author="Francesco Pica" w:date="2019-05-03T22:29:00Z"/>
                <w:noProof/>
                <w:sz w:val="16"/>
                <w:szCs w:val="16"/>
                <w:lang w:eastAsia="zh-CN"/>
              </w:rPr>
            </w:pPr>
            <w:ins w:id="50" w:author="Francesco Pica" w:date="2019-05-03T22:29:00Z">
              <w:r>
                <w:rPr>
                  <w:noProof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633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1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</w:tr>
      <w:tr w:rsidR="007D12ED" w:rsidRPr="004E3771" w:rsidTr="00AE2944">
        <w:trPr>
          <w:trHeight w:val="206"/>
          <w:jc w:val="center"/>
          <w:ins w:id="52" w:author="Francesco Pica" w:date="2019-05-03T22:29:00Z"/>
        </w:trPr>
        <w:tc>
          <w:tcPr>
            <w:tcW w:w="1049" w:type="pct"/>
            <w:vMerge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3" w:author="Francesco Pica" w:date="2019-05-03T22:29:00Z"/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30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4" w:author="Francesco Pica" w:date="2019-05-03T22:29:00Z"/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743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5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39" w:type="pc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6" w:author="Francesco Pica" w:date="2019-05-03T22:29:00Z"/>
                <w:noProof/>
                <w:sz w:val="16"/>
                <w:szCs w:val="16"/>
                <w:lang w:eastAsia="zh-CN"/>
              </w:rPr>
            </w:pPr>
            <w:ins w:id="57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5</w:t>
              </w:r>
              <w:r w:rsidRPr="004E3771">
                <w:rPr>
                  <w:rFonts w:hint="eastAsia"/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-tile [bit/s/Hz]</w:t>
              </w:r>
            </w:ins>
          </w:p>
        </w:tc>
        <w:tc>
          <w:tcPr>
            <w:tcW w:w="520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58" w:author="Francesco Pica" w:date="2019-05-03T22:29:00Z"/>
                <w:noProof/>
                <w:sz w:val="16"/>
                <w:szCs w:val="16"/>
                <w:lang w:eastAsia="zh-CN"/>
              </w:rPr>
            </w:pPr>
            <w:ins w:id="59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0.225</w:t>
              </w:r>
            </w:ins>
          </w:p>
        </w:tc>
        <w:tc>
          <w:tcPr>
            <w:tcW w:w="485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60" w:author="Francesco Pica" w:date="2019-05-03T22:29:00Z"/>
                <w:noProof/>
                <w:sz w:val="16"/>
                <w:szCs w:val="16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61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</w:tr>
    </w:tbl>
    <w:p w:rsidR="007D12ED" w:rsidRDefault="007D12ED" w:rsidP="007D12ED">
      <w:pPr>
        <w:pStyle w:val="BodyText"/>
        <w:rPr>
          <w:ins w:id="62" w:author="Francesco Pica" w:date="2019-05-03T22:29:00Z"/>
          <w:b/>
        </w:rPr>
      </w:pPr>
    </w:p>
    <w:p w:rsidR="007D12ED" w:rsidRDefault="007D12ED" w:rsidP="007D12ED">
      <w:pPr>
        <w:pStyle w:val="BodyText"/>
        <w:rPr>
          <w:ins w:id="63" w:author="Francesco Pica" w:date="2019-05-03T22:29:00Z"/>
          <w:b/>
        </w:rPr>
      </w:pPr>
    </w:p>
    <w:p w:rsidR="007D12ED" w:rsidRDefault="007D12ED" w:rsidP="007D12ED">
      <w:pPr>
        <w:pStyle w:val="TH"/>
        <w:rPr>
          <w:ins w:id="64" w:author="Francesco Pica" w:date="2019-05-03T22:29:00Z"/>
          <w:lang w:eastAsia="zh-CN"/>
        </w:rPr>
      </w:pPr>
      <w:ins w:id="65" w:author="Francesco Pica" w:date="2019-05-03T22:29:00Z">
        <w:r w:rsidRPr="004E3771">
          <w:t xml:space="preserve">Table </w:t>
        </w:r>
        <w:r w:rsidRPr="004E3771">
          <w:rPr>
            <w:lang w:eastAsia="zh-CN"/>
          </w:rPr>
          <w:t>5</w:t>
        </w:r>
        <w:r w:rsidRPr="004E3771">
          <w:t>.</w:t>
        </w:r>
        <w:r w:rsidRPr="004E3771">
          <w:rPr>
            <w:rFonts w:hint="eastAsia"/>
            <w:lang w:eastAsia="zh-CN"/>
          </w:rPr>
          <w:t>4</w:t>
        </w:r>
        <w:r w:rsidRPr="004E3771">
          <w:t>.1.</w:t>
        </w:r>
        <w:r>
          <w:t>2</w:t>
        </w:r>
        <w:r w:rsidRPr="004E3771">
          <w:t>.</w:t>
        </w:r>
        <w:r>
          <w:t>2</w:t>
        </w:r>
        <w:r w:rsidRPr="004E3771">
          <w:t>-</w:t>
        </w:r>
        <w:r>
          <w:t>2</w:t>
        </w:r>
        <w:r w:rsidRPr="004E3771">
          <w:t xml:space="preserve"> </w:t>
        </w:r>
        <w:r>
          <w:t>U</w:t>
        </w:r>
        <w:r w:rsidRPr="004E3771">
          <w:rPr>
            <w:lang w:eastAsia="zh-CN"/>
          </w:rPr>
          <w:t xml:space="preserve">L spectral efficiency for NR in </w:t>
        </w:r>
        <w:r>
          <w:rPr>
            <w:lang w:eastAsia="zh-CN"/>
          </w:rPr>
          <w:t>Dense Urban</w:t>
        </w:r>
        <w:r w:rsidRPr="004E3771">
          <w:rPr>
            <w:lang w:eastAsia="zh-CN"/>
          </w:rPr>
          <w:t xml:space="preserve"> – eMBB </w:t>
        </w:r>
        <w:r w:rsidRPr="004E3771">
          <w:rPr>
            <w:lang w:eastAsia="zh-CN"/>
          </w:rPr>
          <w:br/>
          <w:t xml:space="preserve">(Evaluation configuration </w:t>
        </w:r>
        <w:r>
          <w:rPr>
            <w:lang w:eastAsia="zh-CN"/>
          </w:rPr>
          <w:t>B</w:t>
        </w:r>
        <w:r w:rsidRPr="004E3771">
          <w:rPr>
            <w:lang w:eastAsia="zh-CN"/>
          </w:rPr>
          <w:t>, CF=</w:t>
        </w:r>
        <w:r>
          <w:rPr>
            <w:lang w:eastAsia="zh-CN"/>
          </w:rPr>
          <w:t>3</w:t>
        </w:r>
        <w:r w:rsidRPr="004E3771">
          <w:rPr>
            <w:lang w:eastAsia="zh-CN"/>
          </w:rPr>
          <w:t xml:space="preserve">0 </w:t>
        </w:r>
        <w:r>
          <w:rPr>
            <w:lang w:eastAsia="zh-CN"/>
          </w:rPr>
          <w:t>G</w:t>
        </w:r>
        <w:r w:rsidRPr="004E3771">
          <w:rPr>
            <w:lang w:eastAsia="zh-CN"/>
          </w:rPr>
          <w:t>Hz)</w:t>
        </w:r>
      </w:ins>
    </w:p>
    <w:p w:rsidR="007D12ED" w:rsidRPr="007D12ED" w:rsidRDefault="007D12ED" w:rsidP="007D12ED">
      <w:pPr>
        <w:pStyle w:val="TH"/>
        <w:jc w:val="left"/>
        <w:rPr>
          <w:ins w:id="66" w:author="Francesco Pica" w:date="2019-05-03T22:29:00Z"/>
          <w:b w:val="0"/>
          <w:lang w:eastAsia="zh-CN"/>
        </w:rPr>
      </w:pPr>
      <w:ins w:id="67" w:author="Francesco Pica" w:date="2019-05-03T22:29:00Z">
        <w:r w:rsidRPr="007D12ED">
          <w:rPr>
            <w:b w:val="0"/>
            <w:highlight w:val="yellow"/>
            <w:lang w:eastAsia="zh-CN"/>
          </w:rPr>
          <w:t>[to be filled</w:t>
        </w:r>
      </w:ins>
      <w:ins w:id="68" w:author="Francesco Pica" w:date="2019-05-03T22:30:00Z">
        <w:r>
          <w:rPr>
            <w:b w:val="0"/>
            <w:highlight w:val="yellow"/>
            <w:lang w:eastAsia="zh-CN"/>
          </w:rPr>
          <w:t>…</w:t>
        </w:r>
      </w:ins>
      <w:ins w:id="69" w:author="Francesco Pica" w:date="2019-05-03T22:29:00Z">
        <w:r w:rsidRPr="007D12ED">
          <w:rPr>
            <w:b w:val="0"/>
            <w:highlight w:val="yellow"/>
            <w:lang w:eastAsia="zh-CN"/>
          </w:rPr>
          <w:t>]</w:t>
        </w:r>
      </w:ins>
    </w:p>
    <w:tbl>
      <w:tblPr>
        <w:tblW w:w="486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1144"/>
        <w:gridCol w:w="1350"/>
        <w:gridCol w:w="1706"/>
        <w:gridCol w:w="945"/>
        <w:gridCol w:w="881"/>
        <w:gridCol w:w="1150"/>
      </w:tblGrid>
      <w:tr w:rsidR="007D12ED" w:rsidRPr="004E3771" w:rsidTr="00AE2944">
        <w:trPr>
          <w:trHeight w:val="226"/>
          <w:jc w:val="center"/>
          <w:ins w:id="70" w:author="Francesco Pica" w:date="2019-05-03T22:29:00Z"/>
        </w:trPr>
        <w:tc>
          <w:tcPr>
            <w:tcW w:w="1049" w:type="pct"/>
            <w:vMerge w:val="restar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71" w:author="Francesco Pica" w:date="2019-05-03T22:29:00Z"/>
                <w:rFonts w:eastAsia="MS Mincho"/>
                <w:b/>
                <w:noProof/>
                <w:sz w:val="16"/>
                <w:szCs w:val="16"/>
              </w:rPr>
            </w:pPr>
            <w:ins w:id="72" w:author="Francesco Pica" w:date="2019-05-03T22:29:00Z">
              <w:r w:rsidRPr="004E3771">
                <w:rPr>
                  <w:rFonts w:eastAsia="MS Mincho" w:hint="eastAsia"/>
                  <w:b/>
                  <w:noProof/>
                  <w:sz w:val="16"/>
                  <w:szCs w:val="16"/>
                </w:rPr>
                <w:t>Scheme and antenna configuration</w:t>
              </w:r>
            </w:ins>
          </w:p>
        </w:tc>
        <w:tc>
          <w:tcPr>
            <w:tcW w:w="630" w:type="pct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73" w:author="Francesco Pica" w:date="2019-05-03T22:29:00Z"/>
                <w:noProof/>
                <w:sz w:val="16"/>
                <w:szCs w:val="16"/>
                <w:lang w:eastAsia="zh-CN"/>
              </w:rPr>
            </w:pPr>
            <w:ins w:id="74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S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ub-carrier spacing (kHz)</w:t>
              </w:r>
            </w:ins>
          </w:p>
        </w:tc>
        <w:tc>
          <w:tcPr>
            <w:tcW w:w="743" w:type="pct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75" w:author="Francesco Pica" w:date="2019-05-03T22:29:00Z"/>
                <w:noProof/>
                <w:sz w:val="16"/>
                <w:szCs w:val="16"/>
                <w:lang w:eastAsia="zh-CN"/>
              </w:rPr>
            </w:pPr>
            <w:ins w:id="76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F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rame structure</w:t>
              </w:r>
            </w:ins>
          </w:p>
        </w:tc>
        <w:tc>
          <w:tcPr>
            <w:tcW w:w="1459" w:type="pct"/>
            <w:gridSpan w:val="2"/>
            <w:vMerge w:val="restar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77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78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ITU</w:t>
              </w:r>
            </w:ins>
          </w:p>
          <w:p w:rsidR="007D12ED" w:rsidRPr="004E3771" w:rsidRDefault="007D12ED" w:rsidP="00AE2944">
            <w:pPr>
              <w:pStyle w:val="TAH"/>
              <w:widowControl w:val="0"/>
              <w:rPr>
                <w:ins w:id="79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80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Requirement</w:t>
              </w:r>
            </w:ins>
          </w:p>
        </w:tc>
        <w:tc>
          <w:tcPr>
            <w:tcW w:w="1118" w:type="pct"/>
            <w:gridSpan w:val="2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81" w:author="Francesco Pica" w:date="2019-05-03T22:29:00Z"/>
                <w:rFonts w:eastAsia="MS Mincho"/>
                <w:noProof/>
                <w:sz w:val="16"/>
                <w:szCs w:val="16"/>
              </w:rPr>
            </w:pPr>
            <w:ins w:id="82" w:author="Francesco Pica" w:date="2019-05-03T22:29:00Z">
              <w:r w:rsidRPr="004E3771">
                <w:rPr>
                  <w:rFonts w:eastAsia="MS Mincho"/>
                  <w:noProof/>
                  <w:sz w:val="16"/>
                  <w:szCs w:val="16"/>
                </w:rPr>
                <w:t xml:space="preserve">Channel model </w:t>
              </w:r>
              <w:r>
                <w:rPr>
                  <w:rFonts w:eastAsia="MS Mincho"/>
                  <w:noProof/>
                  <w:sz w:val="16"/>
                  <w:szCs w:val="16"/>
                </w:rPr>
                <w:t>B</w:t>
              </w:r>
            </w:ins>
          </w:p>
        </w:tc>
      </w:tr>
      <w:tr w:rsidR="007D12ED" w:rsidRPr="004E3771" w:rsidTr="00AE2944">
        <w:trPr>
          <w:trHeight w:val="250"/>
          <w:jc w:val="center"/>
          <w:ins w:id="83" w:author="Francesco Pica" w:date="2019-05-03T22:29:00Z"/>
        </w:trPr>
        <w:tc>
          <w:tcPr>
            <w:tcW w:w="1049" w:type="pct"/>
            <w:vMerge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84" w:author="Francesco Pica" w:date="2019-05-03T22:29:00Z"/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630" w:type="pct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85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743" w:type="pct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86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1459" w:type="pct"/>
            <w:gridSpan w:val="2"/>
            <w:vMerge/>
            <w:vAlign w:val="center"/>
          </w:tcPr>
          <w:p w:rsidR="007D12ED" w:rsidRPr="004E3771" w:rsidDel="00194D07" w:rsidRDefault="007D12ED" w:rsidP="00AE2944">
            <w:pPr>
              <w:pStyle w:val="TAH"/>
              <w:widowControl w:val="0"/>
              <w:rPr>
                <w:ins w:id="87" w:author="Francesco Pica" w:date="2019-05-03T22:29:00Z"/>
                <w:b w:val="0"/>
                <w:noProof/>
                <w:sz w:val="16"/>
                <w:szCs w:val="16"/>
              </w:rPr>
            </w:pPr>
          </w:p>
        </w:tc>
        <w:tc>
          <w:tcPr>
            <w:tcW w:w="485" w:type="pct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88" w:author="Francesco Pica" w:date="2019-05-03T22:29:00Z"/>
                <w:noProof/>
                <w:sz w:val="16"/>
                <w:szCs w:val="16"/>
                <w:lang w:eastAsia="zh-CN"/>
              </w:rPr>
            </w:pPr>
            <w:ins w:id="89" w:author="Francesco Pica" w:date="2019-05-03T22:29:00Z">
              <w:r w:rsidRPr="004E3771">
                <w:rPr>
                  <w:rFonts w:eastAsia="MS Mincho" w:hint="eastAsia"/>
                  <w:noProof/>
                  <w:sz w:val="16"/>
                  <w:szCs w:val="16"/>
                </w:rPr>
                <w:t>Number of samples</w:t>
              </w:r>
            </w:ins>
          </w:p>
        </w:tc>
        <w:tc>
          <w:tcPr>
            <w:tcW w:w="631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H"/>
              <w:widowControl w:val="0"/>
              <w:rPr>
                <w:ins w:id="90" w:author="Francesco Pica" w:date="2019-05-03T22:29:00Z"/>
                <w:noProof/>
                <w:sz w:val="16"/>
                <w:szCs w:val="16"/>
                <w:lang w:eastAsia="zh-CN"/>
              </w:rPr>
            </w:pPr>
            <w:ins w:id="91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BW=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br/>
              </w:r>
              <w:r>
                <w:rPr>
                  <w:noProof/>
                  <w:sz w:val="16"/>
                  <w:szCs w:val="16"/>
                  <w:lang w:eastAsia="zh-CN"/>
                </w:rPr>
                <w:t>8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0</w:t>
              </w:r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MHz</w:t>
              </w:r>
            </w:ins>
          </w:p>
        </w:tc>
      </w:tr>
      <w:tr w:rsidR="007D12ED" w:rsidRPr="004E3771" w:rsidTr="00AE2944">
        <w:trPr>
          <w:trHeight w:val="424"/>
          <w:jc w:val="center"/>
          <w:ins w:id="92" w:author="Francesco Pica" w:date="2019-05-03T22:29:00Z"/>
        </w:trPr>
        <w:tc>
          <w:tcPr>
            <w:tcW w:w="1049" w:type="pct"/>
            <w:vMerge w:val="restar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93" w:author="Francesco Pica" w:date="2019-05-03T22:29:00Z"/>
                <w:rFonts w:eastAsia="MS Mincho"/>
                <w:noProof/>
                <w:sz w:val="16"/>
                <w:szCs w:val="16"/>
                <w:lang w:val="es-ES"/>
              </w:rPr>
            </w:pPr>
            <w:ins w:id="94" w:author="Francesco Pica" w:date="2019-05-03T22:29:00Z">
              <w:r>
                <w:rPr>
                  <w:rFonts w:eastAsia="MS Mincho"/>
                  <w:noProof/>
                  <w:sz w:val="16"/>
                  <w:szCs w:val="16"/>
                  <w:lang w:val="es-ES"/>
                </w:rPr>
                <w:t>…</w:t>
              </w:r>
            </w:ins>
          </w:p>
        </w:tc>
        <w:tc>
          <w:tcPr>
            <w:tcW w:w="630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95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743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96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39" w:type="pc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97" w:author="Francesco Pica" w:date="2019-05-03T22:29:00Z"/>
                <w:noProof/>
                <w:sz w:val="16"/>
                <w:szCs w:val="16"/>
                <w:lang w:eastAsia="zh-CN"/>
              </w:rPr>
            </w:pPr>
            <w:ins w:id="98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Average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 xml:space="preserve"> [bit/s/Hz/TRxP]</w:t>
              </w:r>
            </w:ins>
          </w:p>
        </w:tc>
        <w:tc>
          <w:tcPr>
            <w:tcW w:w="520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99" w:author="Francesco Pica" w:date="2019-05-03T22:29:00Z"/>
                <w:noProof/>
                <w:sz w:val="16"/>
                <w:szCs w:val="16"/>
                <w:lang w:eastAsia="zh-CN"/>
              </w:rPr>
            </w:pPr>
            <w:ins w:id="100" w:author="Francesco Pica" w:date="2019-05-03T22:29:00Z">
              <w:r>
                <w:rPr>
                  <w:noProof/>
                  <w:sz w:val="16"/>
                  <w:szCs w:val="16"/>
                  <w:lang w:eastAsia="zh-CN"/>
                </w:rPr>
                <w:t>5.4</w:t>
              </w:r>
            </w:ins>
          </w:p>
        </w:tc>
        <w:tc>
          <w:tcPr>
            <w:tcW w:w="485" w:type="pct"/>
            <w:vMerge w:val="restar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1" w:author="Francesco Pica" w:date="2019-05-03T22:29:00Z"/>
                <w:noProof/>
                <w:sz w:val="16"/>
                <w:szCs w:val="16"/>
                <w:lang w:eastAsia="zh-CN"/>
              </w:rPr>
            </w:pPr>
            <w:ins w:id="102" w:author="Francesco Pica" w:date="2019-05-03T22:29:00Z">
              <w:r>
                <w:rPr>
                  <w:noProof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631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3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</w:tr>
      <w:tr w:rsidR="007D12ED" w:rsidRPr="004E3771" w:rsidTr="00AE2944">
        <w:trPr>
          <w:trHeight w:val="206"/>
          <w:jc w:val="center"/>
          <w:ins w:id="104" w:author="Francesco Pica" w:date="2019-05-03T22:29:00Z"/>
        </w:trPr>
        <w:tc>
          <w:tcPr>
            <w:tcW w:w="1049" w:type="pct"/>
            <w:vMerge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5" w:author="Francesco Pica" w:date="2019-05-03T22:29:00Z"/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630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6" w:author="Francesco Pica" w:date="2019-05-03T22:29:00Z"/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743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7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939" w:type="pct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08" w:author="Francesco Pica" w:date="2019-05-03T22:29:00Z"/>
                <w:noProof/>
                <w:sz w:val="16"/>
                <w:szCs w:val="16"/>
                <w:lang w:eastAsia="zh-CN"/>
              </w:rPr>
            </w:pPr>
            <w:ins w:id="109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5</w:t>
              </w:r>
              <w:r w:rsidRPr="004E3771">
                <w:rPr>
                  <w:rFonts w:hint="eastAsia"/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  <w:r w:rsidRPr="004E3771">
                <w:rPr>
                  <w:noProof/>
                  <w:sz w:val="16"/>
                  <w:szCs w:val="16"/>
                  <w:lang w:eastAsia="zh-CN"/>
                </w:rPr>
                <w:t>-tile [bit/s/Hz]</w:t>
              </w:r>
            </w:ins>
          </w:p>
        </w:tc>
        <w:tc>
          <w:tcPr>
            <w:tcW w:w="520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10" w:author="Francesco Pica" w:date="2019-05-03T22:29:00Z"/>
                <w:noProof/>
                <w:sz w:val="16"/>
                <w:szCs w:val="16"/>
                <w:lang w:eastAsia="zh-CN"/>
              </w:rPr>
            </w:pPr>
            <w:ins w:id="111" w:author="Francesco Pica" w:date="2019-05-03T22:29:00Z">
              <w:r w:rsidRPr="004E3771">
                <w:rPr>
                  <w:rFonts w:hint="eastAsia"/>
                  <w:noProof/>
                  <w:sz w:val="16"/>
                  <w:szCs w:val="16"/>
                  <w:lang w:eastAsia="zh-CN"/>
                </w:rPr>
                <w:t>0.</w:t>
              </w:r>
              <w:r>
                <w:rPr>
                  <w:noProof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85" w:type="pct"/>
            <w:vMerge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12" w:author="Francesco Pica" w:date="2019-05-03T22:29:00Z"/>
                <w:noProof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7D12ED" w:rsidRPr="004E3771" w:rsidRDefault="007D12ED" w:rsidP="00AE2944">
            <w:pPr>
              <w:pStyle w:val="TAC"/>
              <w:widowControl w:val="0"/>
              <w:rPr>
                <w:ins w:id="113" w:author="Francesco Pica" w:date="2019-05-03T22:29:00Z"/>
                <w:noProof/>
                <w:sz w:val="16"/>
                <w:szCs w:val="16"/>
                <w:lang w:eastAsia="zh-CN"/>
              </w:rPr>
            </w:pPr>
          </w:p>
        </w:tc>
      </w:tr>
    </w:tbl>
    <w:p w:rsidR="007D12ED" w:rsidRDefault="007D12ED" w:rsidP="007D12ED">
      <w:pPr>
        <w:pStyle w:val="BodyText"/>
        <w:rPr>
          <w:ins w:id="114" w:author="Francesco Pica" w:date="2019-05-03T22:29:00Z"/>
          <w:b/>
        </w:rPr>
      </w:pPr>
    </w:p>
    <w:p w:rsidR="007D12ED" w:rsidRPr="007D12ED" w:rsidRDefault="007D12ED" w:rsidP="007D12ED">
      <w:pPr>
        <w:pBdr>
          <w:bottom w:val="double" w:sz="6" w:space="1" w:color="auto"/>
        </w:pBdr>
        <w:rPr>
          <w:lang w:val="en-GB" w:eastAsia="ja-JP"/>
        </w:rPr>
      </w:pPr>
    </w:p>
    <w:p w:rsidR="007D12ED" w:rsidRPr="009606CA" w:rsidRDefault="007D12ED" w:rsidP="009606CA">
      <w:pPr>
        <w:pStyle w:val="BodyText"/>
        <w:rPr>
          <w:b/>
        </w:rPr>
      </w:pPr>
    </w:p>
    <w:sectPr w:rsidR="007D12ED" w:rsidRPr="009606CA" w:rsidSect="0021218E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53722"/>
    <w:multiLevelType w:val="hybridMultilevel"/>
    <w:tmpl w:val="AB08DD2A"/>
    <w:lvl w:ilvl="0" w:tplc="24F88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8C88A6">
      <w:start w:val="217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CE9E40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EE8B1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B4B2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7C35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A6B2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F4EE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A872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-1-5-21-945540591-4024260831-3861152641-17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6CA"/>
    <w:rsid w:val="00165165"/>
    <w:rsid w:val="001A23E0"/>
    <w:rsid w:val="0021218E"/>
    <w:rsid w:val="003631A8"/>
    <w:rsid w:val="00447792"/>
    <w:rsid w:val="004F1FAF"/>
    <w:rsid w:val="00517D76"/>
    <w:rsid w:val="00632854"/>
    <w:rsid w:val="00756DEF"/>
    <w:rsid w:val="00761F42"/>
    <w:rsid w:val="007D12ED"/>
    <w:rsid w:val="009606CA"/>
    <w:rsid w:val="00A02AA4"/>
    <w:rsid w:val="00BD3BE9"/>
    <w:rsid w:val="00E55F6D"/>
    <w:rsid w:val="00F60283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EB14C"/>
  <w15:chartTrackingRefBased/>
  <w15:docId w15:val="{457AF8CE-FE07-4842-AA22-33B9BC9A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606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1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06CA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9606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606CA"/>
    <w:pPr>
      <w:spacing w:after="120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9606CA"/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9606CA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9606CA"/>
    <w:rPr>
      <w:rFonts w:ascii="Calibri" w:eastAsia="Calibri" w:hAnsi="Calibri"/>
      <w:lang w:val="x-none"/>
    </w:rPr>
  </w:style>
  <w:style w:type="table" w:styleId="TableGrid">
    <w:name w:val="Table Grid"/>
    <w:basedOn w:val="TableNormal"/>
    <w:uiPriority w:val="39"/>
    <w:rsid w:val="00212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2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18E"/>
    <w:rPr>
      <w:rFonts w:ascii="Segoe UI" w:hAnsi="Segoe UI" w:cs="Segoe UI"/>
      <w:sz w:val="18"/>
      <w:szCs w:val="18"/>
    </w:rPr>
  </w:style>
  <w:style w:type="paragraph" w:customStyle="1" w:styleId="TH">
    <w:name w:val="TH"/>
    <w:basedOn w:val="Normal"/>
    <w:link w:val="THChar"/>
    <w:qFormat/>
    <w:rsid w:val="0021218E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21218E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4F1FAF"/>
    <w:rPr>
      <w:b/>
    </w:rPr>
  </w:style>
  <w:style w:type="paragraph" w:customStyle="1" w:styleId="TAC">
    <w:name w:val="TAC"/>
    <w:basedOn w:val="Normal"/>
    <w:link w:val="TACChar"/>
    <w:qFormat/>
    <w:rsid w:val="004F1FAF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4F1FA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4F1FAF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51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73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82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97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84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2</cp:revision>
  <dcterms:created xsi:type="dcterms:W3CDTF">2019-05-04T05:40:00Z</dcterms:created>
  <dcterms:modified xsi:type="dcterms:W3CDTF">2019-05-04T05:40:00Z</dcterms:modified>
</cp:coreProperties>
</file>